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4EDA3E79"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F7569A" w:rsidRPr="00F7569A">
        <w:rPr>
          <w:rFonts w:ascii="Arial" w:eastAsia="SimSun" w:hAnsi="Arial"/>
          <w:b/>
          <w:i/>
          <w:noProof/>
          <w:sz w:val="28"/>
        </w:rPr>
        <w:t>S2-2103279</w:t>
      </w:r>
    </w:p>
    <w:p w14:paraId="252E05E1" w14:textId="45166644"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 xml:space="preserve">(revision of </w:t>
      </w:r>
      <w:r w:rsidR="00C50D0C" w:rsidRPr="00C50D0C">
        <w:rPr>
          <w:rFonts w:ascii="Arial" w:eastAsia="SimSun" w:hAnsi="Arial" w:cs="Arial"/>
          <w:b/>
          <w:bCs/>
          <w:color w:val="0000FF"/>
        </w:rPr>
        <w:t>S2-2102463r03</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49320" w:rsidR="001E41F3" w:rsidRPr="00410371" w:rsidRDefault="009B6145" w:rsidP="00547111">
            <w:pPr>
              <w:pStyle w:val="CRCoverPage"/>
              <w:spacing w:after="0"/>
              <w:rPr>
                <w:noProof/>
                <w:lang w:eastAsia="zh-CN"/>
              </w:rPr>
            </w:pPr>
            <w:r w:rsidRPr="008A4504">
              <w:rPr>
                <w:rFonts w:hint="eastAsia"/>
                <w:b/>
                <w:noProof/>
                <w:sz w:val="28"/>
              </w:rPr>
              <w:t>0</w:t>
            </w:r>
            <w:r w:rsidRPr="008A4504">
              <w:rPr>
                <w:b/>
                <w:noProof/>
                <w:sz w:val="28"/>
              </w:rPr>
              <w:t>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55A0D2" w:rsidR="001E41F3" w:rsidRPr="00410371" w:rsidRDefault="00C50D0C" w:rsidP="00C50D0C">
            <w:pPr>
              <w:pStyle w:val="CRCoverPage"/>
              <w:spacing w:after="0"/>
              <w:rPr>
                <w:b/>
                <w:noProof/>
                <w:lang w:eastAsia="zh-CN"/>
              </w:rPr>
            </w:pPr>
            <w:r w:rsidRPr="00C50D0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4AAFB" w:rsidR="001E41F3" w:rsidRPr="005A046E" w:rsidRDefault="00720F0A" w:rsidP="005A046E">
            <w:pPr>
              <w:pStyle w:val="CRCoverPage"/>
              <w:spacing w:after="0"/>
              <w:jc w:val="center"/>
              <w:rPr>
                <w:noProof/>
                <w:sz w:val="28"/>
              </w:rPr>
            </w:pPr>
            <w:r w:rsidRPr="005A046E">
              <w:rPr>
                <w:b/>
                <w:noProof/>
                <w:sz w:val="28"/>
              </w:rPr>
              <w:t>1</w:t>
            </w:r>
            <w:r w:rsidR="005A046E" w:rsidRPr="005A046E">
              <w:rPr>
                <w:b/>
                <w:noProof/>
                <w:sz w:val="28"/>
              </w:rPr>
              <w:t>7</w:t>
            </w:r>
            <w:r w:rsidRPr="005A046E">
              <w:rPr>
                <w:b/>
                <w:noProof/>
                <w:sz w:val="28"/>
              </w:rPr>
              <w:t>.</w:t>
            </w:r>
            <w:r w:rsidR="005A046E" w:rsidRPr="005A046E">
              <w:rPr>
                <w:b/>
                <w:noProof/>
                <w:sz w:val="28"/>
              </w:rPr>
              <w:t>0</w:t>
            </w:r>
            <w:r w:rsidRPr="005A04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10C83" w:rsidR="001E41F3" w:rsidRDefault="00B7065F">
            <w:pPr>
              <w:pStyle w:val="CRCoverPage"/>
              <w:spacing w:after="0"/>
              <w:ind w:left="100"/>
              <w:rPr>
                <w:noProof/>
              </w:rPr>
            </w:pPr>
            <w:r w:rsidRPr="00B7065F">
              <w:t>Remove EN</w:t>
            </w:r>
            <w:r>
              <w:t>s</w:t>
            </w:r>
            <w:r w:rsidRPr="00B7065F">
              <w:t xml:space="preserve"> from Event Muting Mechanisms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A498F" w:rsidR="001E41F3" w:rsidRDefault="00BF627B" w:rsidP="005A04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5A046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1A40FEE0" w:rsidR="001E41F3" w:rsidRDefault="006415BD">
            <w:pPr>
              <w:pStyle w:val="CRCoverPage"/>
              <w:spacing w:after="0"/>
              <w:ind w:left="100"/>
              <w:rPr>
                <w:noProof/>
              </w:rPr>
            </w:pPr>
            <w:r>
              <w:rPr>
                <w:noProof/>
              </w:rPr>
              <w:t>Removal of 2 FFSs directly related to the Event Muting Mechanism description:</w:t>
            </w:r>
          </w:p>
          <w:p w14:paraId="76EFF3B8" w14:textId="77777777" w:rsidR="006415BD" w:rsidRDefault="006415BD">
            <w:pPr>
              <w:pStyle w:val="CRCoverPage"/>
              <w:spacing w:after="0"/>
              <w:ind w:left="100"/>
              <w:rPr>
                <w:noProof/>
              </w:rPr>
            </w:pPr>
          </w:p>
          <w:p w14:paraId="5DC45BEB" w14:textId="77777777" w:rsidR="005D527F" w:rsidRPr="00CB3799" w:rsidRDefault="005D527F" w:rsidP="005D527F">
            <w:pPr>
              <w:pStyle w:val="EditorsNote"/>
            </w:pPr>
            <w:r>
              <w:rPr>
                <w:lang w:val="en-US"/>
              </w:rPr>
              <w:t>Editor's note:</w:t>
            </w:r>
            <w:r>
              <w:rPr>
                <w:lang w:val="en-US"/>
              </w:rPr>
              <w:tab/>
              <w:t>How the Event consumer NF knows that the Event producer NF supports muting notifications is FFS.</w:t>
            </w:r>
          </w:p>
          <w:p w14:paraId="1B8AE7DA" w14:textId="77777777" w:rsidR="005D527F" w:rsidRPr="00AF69C6" w:rsidRDefault="005D527F" w:rsidP="005D527F">
            <w:pPr>
              <w:pStyle w:val="EditorsNote"/>
            </w:pPr>
            <w:r>
              <w:rPr>
                <w:lang w:val="en-US"/>
              </w:rPr>
              <w:t>Editor's note:</w:t>
            </w:r>
            <w:r>
              <w:rPr>
                <w:lang w:val="en-US"/>
              </w:rPr>
              <w:tab/>
              <w:t xml:space="preserve">The usage of the Event Muting mechanism of NWDAF and DCCF exposed events has to be aligned with the mechanisms </w:t>
            </w:r>
            <w:r w:rsidRPr="00AF69C6">
              <w:rPr>
                <w:lang w:val="en-US"/>
              </w:rPr>
              <w:t>for formatting and processing defined for the Nxxxx_DataManagement.</w:t>
            </w:r>
          </w:p>
          <w:p w14:paraId="6E65D3F9" w14:textId="77777777" w:rsidR="006415BD" w:rsidRDefault="006415BD">
            <w:pPr>
              <w:pStyle w:val="CRCoverPage"/>
              <w:spacing w:after="0"/>
              <w:ind w:left="100"/>
              <w:rPr>
                <w:noProof/>
              </w:rPr>
            </w:pPr>
          </w:p>
          <w:p w14:paraId="29D23110" w14:textId="3307A417" w:rsidR="006415BD" w:rsidRDefault="006415BD">
            <w:pPr>
              <w:pStyle w:val="CRCoverPage"/>
              <w:spacing w:after="0"/>
              <w:ind w:left="100"/>
              <w:rPr>
                <w:noProof/>
              </w:rPr>
            </w:pPr>
            <w:r>
              <w:rPr>
                <w:noProof/>
              </w:rPr>
              <w:t>Removal of FSS in Formatting and Processing description related to the alignment with the Event Muting Mechanism:</w:t>
            </w:r>
          </w:p>
          <w:p w14:paraId="574BEB73" w14:textId="77777777" w:rsidR="006415BD" w:rsidRDefault="006415BD">
            <w:pPr>
              <w:pStyle w:val="CRCoverPage"/>
              <w:spacing w:after="0"/>
              <w:ind w:left="100"/>
              <w:rPr>
                <w:noProof/>
              </w:rPr>
            </w:pPr>
          </w:p>
          <w:p w14:paraId="301E83C6" w14:textId="77777777" w:rsidR="005D527F" w:rsidRDefault="005D527F" w:rsidP="005D527F">
            <w:pPr>
              <w:pStyle w:val="NO"/>
              <w:rPr>
                <w:color w:val="FF0000"/>
              </w:rPr>
            </w:pPr>
            <w:r>
              <w:rPr>
                <w:color w:val="FF0000"/>
              </w:rPr>
              <w:t>Editor’s Note: Formatting and Processing should be aligned with normative text that supports TR23.700-91 Conclusions in Clause 8.11.3 “</w:t>
            </w:r>
            <w:r>
              <w:rPr>
                <w:color w:val="FF0000"/>
                <w:lang w:eastAsia="zh-CN"/>
              </w:rPr>
              <w:t>Signalling reduction via Event Exposure service enhancement”.</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90E45" w14:textId="77777777" w:rsidR="001E41F3" w:rsidRDefault="001E41F3" w:rsidP="004F3238">
            <w:pPr>
              <w:pStyle w:val="CRCoverPage"/>
              <w:spacing w:after="0"/>
              <w:ind w:left="100"/>
              <w:rPr>
                <w:noProof/>
              </w:rPr>
            </w:pPr>
          </w:p>
          <w:p w14:paraId="3BD54BED" w14:textId="0D27E915" w:rsidR="003C1484" w:rsidRPr="003C1484" w:rsidRDefault="003C1484" w:rsidP="004F3238">
            <w:pPr>
              <w:pStyle w:val="CRCoverPage"/>
              <w:spacing w:after="0"/>
              <w:ind w:left="100"/>
              <w:rPr>
                <w:noProof/>
                <w:lang w:val="en-US"/>
              </w:rPr>
            </w:pPr>
            <w:r>
              <w:rPr>
                <w:noProof/>
              </w:rPr>
              <w:t xml:space="preserve">First change is related to the alignment between the Event Muting Mechanism and the Formatting </w:t>
            </w:r>
            <w:r>
              <w:rPr>
                <w:noProof/>
              </w:rPr>
              <w:t>and Processing mechanisms</w:t>
            </w:r>
            <w:r w:rsidR="007F2921">
              <w:rPr>
                <w:noProof/>
              </w:rPr>
              <w:t xml:space="preserve"> in Clause 6.2.7</w:t>
            </w:r>
            <w:r>
              <w:rPr>
                <w:noProof/>
              </w:rPr>
              <w:t xml:space="preserve">. </w:t>
            </w:r>
          </w:p>
          <w:p w14:paraId="00CE9B4B" w14:textId="77777777" w:rsidR="003C1484" w:rsidRDefault="003C1484" w:rsidP="004F3238">
            <w:pPr>
              <w:pStyle w:val="CRCoverPage"/>
              <w:spacing w:after="0"/>
              <w:ind w:left="100"/>
              <w:rPr>
                <w:noProof/>
              </w:rPr>
            </w:pPr>
          </w:p>
          <w:p w14:paraId="3DC8C24B" w14:textId="7E868584" w:rsidR="008A5B7B" w:rsidRDefault="008A5B7B" w:rsidP="004F3238">
            <w:pPr>
              <w:pStyle w:val="CRCoverPage"/>
              <w:spacing w:after="0"/>
              <w:ind w:left="100"/>
              <w:rPr>
                <w:noProof/>
              </w:rPr>
            </w:pPr>
            <w:r>
              <w:rPr>
                <w:noProof/>
              </w:rPr>
              <w:t xml:space="preserve">Second change is related to defining how the Event Consumer NF knows that a Event Producer NF supports the Event Muting mechanism. </w:t>
            </w:r>
          </w:p>
          <w:p w14:paraId="0D4EFF04" w14:textId="77777777" w:rsidR="008A5B7B" w:rsidRDefault="008A5B7B" w:rsidP="004F3238">
            <w:pPr>
              <w:pStyle w:val="CRCoverPage"/>
              <w:spacing w:after="0"/>
              <w:ind w:left="100"/>
              <w:rPr>
                <w:noProof/>
              </w:rPr>
            </w:pPr>
          </w:p>
          <w:p w14:paraId="2A99FF5E" w14:textId="77777777" w:rsidR="008A5B7B" w:rsidRDefault="008A5B7B" w:rsidP="004F3238">
            <w:pPr>
              <w:pStyle w:val="CRCoverPage"/>
              <w:spacing w:after="0"/>
              <w:ind w:left="100"/>
              <w:rPr>
                <w:noProof/>
              </w:rPr>
            </w:pPr>
          </w:p>
          <w:p w14:paraId="314CAA80" w14:textId="4F2581DA" w:rsidR="008A5B7B" w:rsidRDefault="008A5B7B" w:rsidP="002D2BFC">
            <w:pPr>
              <w:pStyle w:val="CRCoverPage"/>
              <w:spacing w:after="0"/>
              <w:ind w:left="100"/>
              <w:rPr>
                <w:noProof/>
              </w:rPr>
            </w:pPr>
            <w:r>
              <w:rPr>
                <w:noProof/>
              </w:rPr>
              <w:t>We propose that The NF Consumer does not need to know such information, it simply tries to request the</w:t>
            </w:r>
            <w:r w:rsidR="002D2BFC">
              <w:rPr>
                <w:noProof/>
              </w:rPr>
              <w:t xml:space="preserve"> subscription with such mechanism</w:t>
            </w:r>
            <w:r>
              <w:rPr>
                <w:noProof/>
              </w:rPr>
              <w:t xml:space="preserve">,if the NF producer do not support, it sends a rejection with the </w:t>
            </w:r>
            <w:r>
              <w:rPr>
                <w:noProof/>
              </w:rPr>
              <w:lastRenderedPageBreak/>
              <w:t xml:space="preserve">indication and the NF consumer tries again without using the deactivation notification flag. </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608FA92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EDB97" w14:textId="77777777" w:rsidR="001E41F3" w:rsidRDefault="00454B9D">
            <w:pPr>
              <w:pStyle w:val="CRCoverPage"/>
              <w:spacing w:after="0"/>
              <w:ind w:left="100"/>
              <w:rPr>
                <w:noProof/>
              </w:rPr>
            </w:pPr>
            <w:r>
              <w:rPr>
                <w:noProof/>
              </w:rPr>
              <w:t>Not clear what happens if NFs do not support the event muting mechanism.</w:t>
            </w:r>
          </w:p>
          <w:p w14:paraId="5C4BEB44" w14:textId="414B65F0" w:rsidR="00454B9D" w:rsidRDefault="00454B9D" w:rsidP="00454B9D">
            <w:pPr>
              <w:pStyle w:val="CRCoverPage"/>
              <w:spacing w:after="0"/>
              <w:ind w:left="100"/>
              <w:rPr>
                <w:noProof/>
              </w:rPr>
            </w:pPr>
            <w:r>
              <w:rPr>
                <w:noProof/>
              </w:rPr>
              <w:t xml:space="preserve">Mis-alignment between Extensions of Event Exposure and Formatting and Processing definitions for data collection performed by DCCF and NWDAF.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E08FA" w:rsidR="001E41F3" w:rsidRDefault="00D050C3" w:rsidP="007E7E5D">
            <w:pPr>
              <w:pStyle w:val="CRCoverPage"/>
              <w:spacing w:after="0"/>
              <w:ind w:left="100"/>
              <w:rPr>
                <w:noProof/>
              </w:rPr>
            </w:pPr>
            <w:r>
              <w:rPr>
                <w:noProof/>
              </w:rPr>
              <w:t>5A.4, 6.2.</w:t>
            </w:r>
            <w:r w:rsidR="007E7E5D">
              <w:rPr>
                <w:noProof/>
              </w:rPr>
              <w:t>7</w:t>
            </w:r>
            <w:r>
              <w:rPr>
                <w:noProof/>
              </w:rPr>
              <w:t>, 6.2.</w:t>
            </w:r>
            <w:r w:rsidR="007E7E5D">
              <w:rPr>
                <w:noProof/>
              </w:rPr>
              <w:t>7</w:t>
            </w:r>
            <w:r>
              <w:rPr>
                <w:noProof/>
              </w:rPr>
              <w:t>.1, 6.2.</w:t>
            </w:r>
            <w:r w:rsidR="007E7E5D">
              <w:rPr>
                <w:noProof/>
              </w:rPr>
              <w:t>7</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1" w:name="_Toc66365927"/>
    </w:p>
    <w:p w14:paraId="1F2EDFE2" w14:textId="77777777" w:rsidR="0075119D" w:rsidRDefault="0075119D" w:rsidP="0075119D">
      <w:pPr>
        <w:pStyle w:val="Heading2"/>
      </w:pPr>
      <w:r>
        <w:t>5A.4</w:t>
      </w:r>
      <w:r>
        <w:tab/>
      </w:r>
      <w:r>
        <w:tab/>
        <w:t>Data Formatting and Processing</w:t>
      </w:r>
      <w:bookmarkEnd w:id="1"/>
      <w:r>
        <w:t xml:space="preserve"> </w:t>
      </w:r>
    </w:p>
    <w:p w14:paraId="644F951A" w14:textId="69660ACE" w:rsidR="0075119D" w:rsidRDefault="00C53359" w:rsidP="0075119D">
      <w:pPr>
        <w:pStyle w:val="B1"/>
        <w:ind w:left="0" w:firstLine="0"/>
      </w:pPr>
      <w:r>
        <w:rPr>
          <w:lang w:eastAsia="zh-CN"/>
        </w:rPr>
        <w:t>Formatting and Processing instructions may be provided in requests by Data Consumers via the Ndccf_DataManagement service. When using the Messaging Framework, the DCCF sends the instructions to the Messaging Framework via the Nmfaf_3daData_Management Service so the MFAF may process and format the data before sending notifications to the Data Consumers / notification endpoints. When using Data Delivery via the DCCF, the DCCF performs processing and formatting before sending notifications.</w:t>
      </w:r>
    </w:p>
    <w:p w14:paraId="7BDD7D01" w14:textId="77777777" w:rsidR="00C53359" w:rsidRDefault="00C53359" w:rsidP="00C53359">
      <w:pPr>
        <w:rPr>
          <w:lang w:eastAsia="zh-CN"/>
        </w:rPr>
      </w:pPr>
      <w:r>
        <w:rPr>
          <w:lang w:eastAsia="zh-CN"/>
        </w:rPr>
        <w:t>Formatting determines when a notification is sent to the Consumer. Formatting Instructions comprise:</w:t>
      </w:r>
    </w:p>
    <w:p w14:paraId="28CE8D9F" w14:textId="05967458" w:rsidR="00C067C1" w:rsidRDefault="00C53359" w:rsidP="00001273">
      <w:pPr>
        <w:pStyle w:val="B1"/>
        <w:rPr>
          <w:lang w:eastAsia="zh-CN"/>
        </w:rPr>
      </w:pPr>
      <w:r>
        <w:rPr>
          <w:lang w:eastAsia="zh-CN"/>
        </w:rPr>
        <w:t>-</w:t>
      </w:r>
      <w:r>
        <w:rPr>
          <w:lang w:eastAsia="zh-CN"/>
        </w:rPr>
        <w:tab/>
        <w:t>Notification Event clubbing: Buffering and sending of several notifications in one message.</w:t>
      </w:r>
    </w:p>
    <w:p w14:paraId="21DAD453" w14:textId="77777777" w:rsidR="00C53359" w:rsidRDefault="00C53359" w:rsidP="00C53359">
      <w:pPr>
        <w:pStyle w:val="B1"/>
        <w:rPr>
          <w:lang w:eastAsia="zh-CN"/>
        </w:rPr>
      </w:pPr>
      <w:r>
        <w:rPr>
          <w:lang w:eastAsia="zh-CN"/>
        </w:rPr>
        <w:t>-</w:t>
      </w:r>
      <w:r>
        <w:rPr>
          <w:lang w:eastAsia="zh-CN"/>
        </w:rPr>
        <w:tab/>
        <w:t>Notification Time Window (example: notifications are buffered and sent between 2 and 3 AM).</w:t>
      </w:r>
    </w:p>
    <w:p w14:paraId="631049A5" w14:textId="77777777" w:rsidR="00C53359" w:rsidRDefault="00C53359" w:rsidP="00C53359">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02E62273" w14:textId="77777777" w:rsidR="00C53359" w:rsidRDefault="00C53359" w:rsidP="00C53359">
      <w:pPr>
        <w:pStyle w:val="B1"/>
        <w:rPr>
          <w:lang w:eastAsia="zh-CN"/>
        </w:rPr>
      </w:pPr>
      <w:r>
        <w:rPr>
          <w:lang w:eastAsia="zh-CN"/>
        </w:rPr>
        <w:t>-</w:t>
      </w:r>
      <w:r>
        <w:rPr>
          <w:lang w:eastAsia="zh-CN"/>
        </w:rPr>
        <w:tab/>
        <w:t>Consumer triggered Notification: Notifications are buffered until the consumer requests delivery using Ndccf_DataManagement or Nmfaf_3caDataManagement Service.</w:t>
      </w:r>
    </w:p>
    <w:p w14:paraId="51C451A5" w14:textId="77777777" w:rsidR="00C53359" w:rsidRDefault="00C53359" w:rsidP="00C53359">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p>
    <w:p w14:paraId="737D05CD" w14:textId="77777777" w:rsidR="00C53359" w:rsidRDefault="00C53359" w:rsidP="00C53359">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69F5860D" w14:textId="77777777" w:rsidR="00C53359" w:rsidRDefault="00C53359" w:rsidP="00C53359">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0B248E1F" w14:textId="77777777" w:rsidR="00C53359" w:rsidRDefault="00C53359" w:rsidP="00C53359">
      <w:pPr>
        <w:rPr>
          <w:lang w:eastAsia="zh-CN"/>
        </w:rPr>
      </w:pPr>
      <w:r>
        <w:rPr>
          <w:lang w:eastAsia="zh-CN"/>
        </w:rPr>
        <w:t>Processing instructions allow summarizing of notifications to reduce the volume of data reported to the Data Consumer. The processing may result in joining multiple notifications into a single combined notification, or the combining of information from multiple notifications into a common report.</w:t>
      </w:r>
    </w:p>
    <w:p w14:paraId="390483C4" w14:textId="329981B7" w:rsidR="0075119D" w:rsidRDefault="00C53359" w:rsidP="0007361D">
      <w:pPr>
        <w:pStyle w:val="EditorsNote"/>
      </w:pPr>
      <w:del w:id="2" w:author="Huawei" w:date="2021-03-31T18:01:00Z">
        <w:r w:rsidDel="0007361D">
          <w:rPr>
            <w:lang w:eastAsia="zh-CN"/>
          </w:rPr>
          <w:delText>Editor's note:</w:delText>
        </w:r>
        <w:r w:rsidDel="0007361D">
          <w:rPr>
            <w:lang w:eastAsia="zh-CN"/>
          </w:rPr>
          <w:tab/>
          <w:delText>Formatting and Processing should be aligned with normative text that supports TR 23.700</w:delText>
        </w:r>
        <w:r w:rsidDel="0007361D">
          <w:rPr>
            <w:lang w:eastAsia="zh-CN"/>
          </w:rPr>
          <w:noBreakHyphen/>
          <w:delText>91 Conclusions in clause 8.11.3 "Signalling reduction via Event Exposure service enhancement".</w:delText>
        </w:r>
      </w:del>
    </w:p>
    <w:p w14:paraId="2DCF0626" w14:textId="77777777" w:rsidR="0075119D" w:rsidRDefault="0075119D" w:rsidP="00035948"/>
    <w:p w14:paraId="7A2BA928" w14:textId="77777777" w:rsidR="0075119D" w:rsidRDefault="0075119D" w:rsidP="00035948"/>
    <w:p w14:paraId="78055D10" w14:textId="77777777" w:rsidR="0075119D" w:rsidRDefault="0075119D" w:rsidP="00035948"/>
    <w:p w14:paraId="71867AB5" w14:textId="77777777" w:rsidR="00C8423D" w:rsidRDefault="00C8423D" w:rsidP="00035948">
      <w:pPr>
        <w:rPr>
          <w:noProof/>
        </w:rPr>
      </w:pPr>
    </w:p>
    <w:p w14:paraId="4F1E6EF5" w14:textId="77777777" w:rsidR="00C8423D" w:rsidRDefault="00C8423D" w:rsidP="00035948">
      <w:pPr>
        <w:rPr>
          <w:noProof/>
        </w:rPr>
        <w:sectPr w:rsidR="00C8423D">
          <w:headerReference w:type="even" r:id="rId23"/>
          <w:footnotePr>
            <w:numRestart w:val="eachSect"/>
          </w:footnotePr>
          <w:pgSz w:w="11907" w:h="16840" w:code="9"/>
          <w:pgMar w:top="1418" w:right="1134" w:bottom="1134" w:left="1134" w:header="680" w:footer="567" w:gutter="0"/>
          <w:cols w:space="720"/>
        </w:sectPr>
      </w:pPr>
    </w:p>
    <w:p w14:paraId="5D939AEC" w14:textId="6173430E" w:rsidR="00C8423D" w:rsidRPr="0042466D" w:rsidRDefault="00C8423D" w:rsidP="00C84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65FE53" w14:textId="77777777" w:rsidR="00171C37" w:rsidRDefault="00171C37" w:rsidP="00171C37">
      <w:pPr>
        <w:pStyle w:val="Heading3"/>
        <w:tabs>
          <w:tab w:val="left" w:pos="8647"/>
        </w:tabs>
        <w:rPr>
          <w:lang w:eastAsia="zh-CN"/>
        </w:rPr>
      </w:pPr>
      <w:bookmarkStart w:id="3" w:name="_Toc68001531"/>
      <w:r>
        <w:rPr>
          <w:lang w:eastAsia="zh-CN"/>
        </w:rPr>
        <w:t>6.2.7</w:t>
      </w:r>
      <w:r>
        <w:rPr>
          <w:lang w:eastAsia="zh-CN"/>
        </w:rPr>
        <w:tab/>
        <w:t>Data Collection with Event Muting Mechanism</w:t>
      </w:r>
      <w:bookmarkEnd w:id="3"/>
    </w:p>
    <w:p w14:paraId="21DA88F3" w14:textId="77777777" w:rsidR="00171C37" w:rsidRDefault="00171C37" w:rsidP="00171C37">
      <w:pPr>
        <w:pStyle w:val="Heading4"/>
        <w:rPr>
          <w:lang w:eastAsia="zh-CN"/>
        </w:rPr>
      </w:pPr>
      <w:bookmarkStart w:id="4" w:name="_Toc68001532"/>
      <w:r>
        <w:rPr>
          <w:lang w:eastAsia="zh-CN"/>
        </w:rPr>
        <w:t>6.2.7.1</w:t>
      </w:r>
      <w:r>
        <w:rPr>
          <w:lang w:eastAsia="zh-CN"/>
        </w:rPr>
        <w:tab/>
        <w:t>General</w:t>
      </w:r>
      <w:bookmarkEnd w:id="4"/>
    </w:p>
    <w:p w14:paraId="57C4A11A" w14:textId="5A29AD55" w:rsidR="00171C37" w:rsidRDefault="00171C37" w:rsidP="00171C37">
      <w:pPr>
        <w:rPr>
          <w:lang w:eastAsia="zh-CN"/>
        </w:rPr>
      </w:pPr>
      <w:r>
        <w:rPr>
          <w:lang w:eastAsia="zh-CN"/>
        </w:rPr>
        <w:t>Additional mechanisms to limit signalling between Event Producer NF (e.g. AMF, SMF</w:t>
      </w:r>
      <w:del w:id="5" w:author="Huawei1" w:date="2021-04-13T11:09:00Z">
        <w:r w:rsidDel="00C37CB3">
          <w:rPr>
            <w:lang w:eastAsia="zh-CN"/>
          </w:rPr>
          <w:delText>, DCCF, NWDAF</w:delText>
        </w:r>
      </w:del>
      <w:r>
        <w:rPr>
          <w:lang w:eastAsia="zh-CN"/>
        </w:rPr>
        <w:t>) and Event Consumer NF (NWDAF, DCCF) are provided</w:t>
      </w:r>
      <w:del w:id="6" w:author="Huawei1" w:date="2021-04-13T11:12:00Z">
        <w:r w:rsidDel="00825674">
          <w:rPr>
            <w:lang w:eastAsia="zh-CN"/>
          </w:rPr>
          <w:delText xml:space="preserve"> </w:delText>
        </w:r>
      </w:del>
      <w:r>
        <w:rPr>
          <w:lang w:eastAsia="zh-CN"/>
        </w:rPr>
        <w:t>, with the Event Provider NFs enhanced with the optional capability of muting the notification of the events while storing for a limited time and limited size the events until the Event Consumer NF retrieves such mute stored events.</w:t>
      </w:r>
    </w:p>
    <w:p w14:paraId="41855227" w14:textId="7D8939F2" w:rsidR="00F725B1" w:rsidRPr="00CB3799" w:rsidDel="00171C37" w:rsidRDefault="00171C37" w:rsidP="00171C37">
      <w:pPr>
        <w:pStyle w:val="EditorsNote"/>
        <w:rPr>
          <w:del w:id="7" w:author="Huawei" w:date="2021-03-31T18:02:00Z"/>
        </w:rPr>
      </w:pPr>
      <w:del w:id="8" w:author="Huawei" w:date="2021-03-31T18:02:00Z">
        <w:r w:rsidDel="00171C37">
          <w:rPr>
            <w:lang w:eastAsia="zh-CN"/>
          </w:rPr>
          <w:delText>Editor's note:</w:delText>
        </w:r>
        <w:r w:rsidDel="00171C37">
          <w:rPr>
            <w:lang w:eastAsia="zh-CN"/>
          </w:rPr>
          <w:tab/>
          <w:delText>How the Event consumer NF knows that the Event producer NF supports muting notifications is FFS.</w:delText>
        </w:r>
      </w:del>
    </w:p>
    <w:p w14:paraId="70541A0F" w14:textId="77777777" w:rsidR="00171C37" w:rsidRDefault="00171C37" w:rsidP="00171C37">
      <w:pPr>
        <w:pStyle w:val="Heading4"/>
        <w:rPr>
          <w:lang w:eastAsia="zh-CN"/>
        </w:rPr>
      </w:pPr>
      <w:bookmarkStart w:id="9" w:name="_Toc68001533"/>
      <w:r>
        <w:rPr>
          <w:lang w:eastAsia="zh-CN"/>
        </w:rPr>
        <w:t>6.2.7.2</w:t>
      </w:r>
      <w:r>
        <w:rPr>
          <w:lang w:eastAsia="zh-CN"/>
        </w:rPr>
        <w:tab/>
        <w:t>Procedure for Data Collection with Event Muting Mechanism</w:t>
      </w:r>
      <w:bookmarkEnd w:id="9"/>
    </w:p>
    <w:p w14:paraId="6578ACEE" w14:textId="5CF6AD07" w:rsidR="00171C37" w:rsidRDefault="00171C37" w:rsidP="00171C37">
      <w:pPr>
        <w:pStyle w:val="EditorsNote"/>
        <w:rPr>
          <w:lang w:eastAsia="zh-CN"/>
        </w:rPr>
      </w:pPr>
      <w:del w:id="10" w:author="Huawei" w:date="2021-03-31T18:02:00Z">
        <w:r w:rsidDel="007F2B1C">
          <w:rPr>
            <w:lang w:eastAsia="zh-CN"/>
          </w:rPr>
          <w:delText>Editor's note:</w:delText>
        </w:r>
        <w:r w:rsidDel="007F2B1C">
          <w:rPr>
            <w:lang w:eastAsia="zh-CN"/>
          </w:rPr>
          <w:tab/>
          <w:delText>The usage of the Event Muting mechanism of NWDAF and DCCF exposed events has to be aligned with the mechanisms for formatting and processing defined for the Nxxxx_DataManagement.</w:delText>
        </w:r>
      </w:del>
    </w:p>
    <w:p w14:paraId="618F0D7C" w14:textId="77777777" w:rsidR="00171C37" w:rsidRDefault="00171C37" w:rsidP="00171C37">
      <w:pPr>
        <w:rPr>
          <w:lang w:eastAsia="zh-CN"/>
        </w:rPr>
      </w:pPr>
      <w:r>
        <w:rPr>
          <w:lang w:eastAsia="zh-CN"/>
        </w:rPr>
        <w:t>The mute storage of events mechanism in the DCCF, the NWDAF, or NFs reuses the Event Reporting Information field of Event Exposure Framework to include the following flags:</w:t>
      </w:r>
    </w:p>
    <w:p w14:paraId="480544E2" w14:textId="77777777" w:rsidR="00171C37" w:rsidRDefault="00171C37" w:rsidP="00171C37">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0D306F17" w14:textId="77777777" w:rsidR="00171C37" w:rsidRDefault="00171C37" w:rsidP="00171C37">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162288CB" w14:textId="77777777" w:rsidR="00171C37" w:rsidRDefault="00171C37" w:rsidP="00171C37">
      <w:pPr>
        <w:rPr>
          <w:lang w:eastAsia="zh-CN"/>
        </w:rPr>
      </w:pPr>
      <w:r>
        <w:rPr>
          <w:lang w:eastAsia="zh-CN"/>
        </w:rPr>
        <w:t>Using the event muting mechanism NWDAF, DCCF can subscribe to events from NFs such as AMF and SMF, to avoid constant notifications and retrieve the mute stored events when it requires.</w:t>
      </w:r>
    </w:p>
    <w:p w14:paraId="218D03E1" w14:textId="45E69981" w:rsidR="00F725B1" w:rsidRPr="00E9603C" w:rsidRDefault="00171C37" w:rsidP="00171C37">
      <w:r>
        <w:rPr>
          <w:lang w:eastAsia="zh-CN"/>
        </w:rPr>
        <w:t>The procedure in Figure 6.2.7.2-1 is used by Event Consumer NF to control the frequency of data collection from Event Producer NFs via Event Exposure.</w:t>
      </w:r>
    </w:p>
    <w:p w14:paraId="0F914058" w14:textId="4727AD6D" w:rsidR="00F725B1" w:rsidRDefault="00F725B1" w:rsidP="00F725B1">
      <w:pPr>
        <w:pStyle w:val="TH"/>
        <w:rPr>
          <w:ins w:id="11" w:author="Huawei" w:date="2021-03-23T13:31:00Z"/>
        </w:rPr>
      </w:pPr>
      <w:del w:id="12" w:author="Huawei" w:date="2021-03-23T13:31:00Z">
        <w:r w:rsidRPr="00BA2227" w:rsidDel="00E56EF0">
          <w:rPr>
            <w:noProof/>
            <w:lang w:eastAsia="en-GB"/>
          </w:rPr>
          <w:lastRenderedPageBreak/>
          <mc:AlternateContent>
            <mc:Choice Requires="wpg">
              <w:drawing>
                <wp:inline distT="0" distB="0" distL="0" distR="0" wp14:anchorId="5413B59F" wp14:editId="0563846F">
                  <wp:extent cx="5593278" cy="5403273"/>
                  <wp:effectExtent l="0" t="0" r="7620" b="26035"/>
                  <wp:docPr id="21" name="组合 12"/>
                  <wp:cNvGraphicFramePr/>
                  <a:graphic xmlns:a="http://schemas.openxmlformats.org/drawingml/2006/main">
                    <a:graphicData uri="http://schemas.microsoft.com/office/word/2010/wordprocessingGroup">
                      <wpg:wgp>
                        <wpg:cNvGrpSpPr/>
                        <wpg:grpSpPr>
                          <a:xfrm>
                            <a:off x="0" y="0"/>
                            <a:ext cx="5593278" cy="5403273"/>
                            <a:chOff x="0" y="0"/>
                            <a:chExt cx="5688632" cy="5472608"/>
                          </a:xfrm>
                        </wpg:grpSpPr>
                        <wps:wsp>
                          <wps:cNvPr id="22" name="文本框 11"/>
                          <wps:cNvSpPr txBox="1"/>
                          <wps:spPr>
                            <a:xfrm>
                              <a:off x="0" y="2304256"/>
                              <a:ext cx="5688632" cy="2592288"/>
                            </a:xfrm>
                            <a:prstGeom prst="rect">
                              <a:avLst/>
                            </a:prstGeom>
                            <a:solidFill>
                              <a:schemeClr val="bg1"/>
                            </a:solidFill>
                          </wps:spPr>
                          <wps:bodyPr wrap="square" rtlCol="0">
                            <a:noAutofit/>
                          </wps:bodyPr>
                        </wps:wsp>
                        <wps:wsp>
                          <wps:cNvPr id="23" name="矩形 23"/>
                          <wps:cNvSpPr/>
                          <wps:spPr bwMode="auto">
                            <a:xfrm>
                              <a:off x="432048" y="0"/>
                              <a:ext cx="1440160" cy="576064"/>
                            </a:xfrm>
                            <a:prstGeom prst="rect">
                              <a:avLst/>
                            </a:prstGeom>
                            <a:solidFill>
                              <a:schemeClr val="bg1"/>
                            </a:solidFill>
                            <a:ln>
                              <a:solidFill>
                                <a:schemeClr val="tx1"/>
                              </a:solidFill>
                            </a:ln>
                            <a:effectLst/>
                          </wps:spPr>
                          <wps:txbx>
                            <w:txbxContent>
                              <w:p w14:paraId="28526951"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wps:txbx>
                          <wps:bodyPr vert="horz" wrap="square" lIns="91440" tIns="45720" rIns="91440" bIns="45720" numCol="1" rtlCol="0" anchor="t" anchorCtr="0" compatLnSpc="1">
                            <a:prstTxWarp prst="textNoShape">
                              <a:avLst/>
                            </a:prstTxWarp>
                          </wps:bodyPr>
                        </wps:wsp>
                        <wps:wsp>
                          <wps:cNvPr id="24" name="矩形 24"/>
                          <wps:cNvSpPr/>
                          <wps:spPr bwMode="auto">
                            <a:xfrm>
                              <a:off x="3744416" y="0"/>
                              <a:ext cx="1584176" cy="576064"/>
                            </a:xfrm>
                            <a:prstGeom prst="rect">
                              <a:avLst/>
                            </a:prstGeom>
                            <a:solidFill>
                              <a:schemeClr val="bg1"/>
                            </a:solidFill>
                            <a:ln>
                              <a:solidFill>
                                <a:schemeClr val="tx1"/>
                              </a:solidFill>
                            </a:ln>
                            <a:effectLst/>
                          </wps:spPr>
                          <wps:txbx>
                            <w:txbxContent>
                              <w:p w14:paraId="7C9F13F3"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wps:txbx>
                          <wps:bodyPr vert="horz" wrap="square" lIns="91440" tIns="45720" rIns="91440" bIns="45720" numCol="1" rtlCol="0" anchor="t" anchorCtr="0" compatLnSpc="1">
                            <a:prstTxWarp prst="textNoShape">
                              <a:avLst/>
                            </a:prstTxWarp>
                          </wps:bodyPr>
                        </wps:wsp>
                        <wps:wsp>
                          <wps:cNvPr id="25" name="直接连接符 25"/>
                          <wps:cNvCnPr>
                            <a:stCxn id="23" idx="2"/>
                          </wps:cNvCnPr>
                          <wps:spPr bwMode="auto">
                            <a:xfrm>
                              <a:off x="1152128" y="576064"/>
                              <a:ext cx="0" cy="4824536"/>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6" name="直接连接符 26"/>
                          <wps:cNvCnPr>
                            <a:stCxn id="24" idx="2"/>
                          </wps:cNvCnPr>
                          <wps:spPr bwMode="auto">
                            <a:xfrm>
                              <a:off x="4536504" y="576064"/>
                              <a:ext cx="0" cy="4896544"/>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7" name="文本框 27"/>
                          <wps:cNvSpPr txBox="1"/>
                          <wps:spPr>
                            <a:xfrm>
                              <a:off x="3634391" y="728602"/>
                              <a:ext cx="1800225" cy="237490"/>
                            </a:xfrm>
                            <a:prstGeom prst="rect">
                              <a:avLst/>
                            </a:prstGeom>
                            <a:solidFill>
                              <a:schemeClr val="bg1"/>
                            </a:solidFill>
                            <a:ln>
                              <a:solidFill>
                                <a:schemeClr val="tx1"/>
                              </a:solidFill>
                            </a:ln>
                          </wps:spPr>
                          <wps:txbx>
                            <w:txbxContent>
                              <w:p w14:paraId="7DCD551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wps:txbx>
                          <wps:bodyPr wrap="square" rtlCol="0">
                            <a:noAutofit/>
                          </wps:bodyPr>
                        </wps:wsp>
                        <wps:wsp>
                          <wps:cNvPr id="28" name="直接箭头连接符 28"/>
                          <wps:cNvCnPr/>
                          <wps:spPr bwMode="auto">
                            <a:xfrm flipH="1">
                              <a:off x="1152128" y="1584176"/>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9" name="文本框 13"/>
                          <wps:cNvSpPr txBox="1"/>
                          <wps:spPr>
                            <a:xfrm>
                              <a:off x="1296075" y="1152091"/>
                              <a:ext cx="2952115" cy="383540"/>
                            </a:xfrm>
                            <a:prstGeom prst="rect">
                              <a:avLst/>
                            </a:prstGeom>
                            <a:noFill/>
                            <a:ln>
                              <a:noFill/>
                            </a:ln>
                          </wps:spPr>
                          <wps:txbx>
                            <w:txbxContent>
                              <w:p w14:paraId="4945A739"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1. Nnf_EventExposure_Subscribe (Event ID, Reporting Mode = Deactivate Notification Flag)</w:t>
                                </w:r>
                              </w:p>
                            </w:txbxContent>
                          </wps:txbx>
                          <wps:bodyPr wrap="square" rtlCol="0">
                            <a:noAutofit/>
                          </wps:bodyPr>
                        </wps:wsp>
                        <wps:wsp>
                          <wps:cNvPr id="30" name="直接箭头连接符 30"/>
                          <wps:cNvCnPr/>
                          <wps:spPr bwMode="auto">
                            <a:xfrm flipH="1">
                              <a:off x="1152128" y="1728192"/>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1" name="文本框 15"/>
                          <wps:cNvSpPr txBox="1"/>
                          <wps:spPr>
                            <a:xfrm>
                              <a:off x="396023" y="1913957"/>
                              <a:ext cx="1799590" cy="237490"/>
                            </a:xfrm>
                            <a:prstGeom prst="rect">
                              <a:avLst/>
                            </a:prstGeom>
                            <a:solidFill>
                              <a:schemeClr val="bg1"/>
                            </a:solidFill>
                            <a:ln>
                              <a:solidFill>
                                <a:schemeClr val="tx1"/>
                              </a:solidFill>
                            </a:ln>
                          </wps:spPr>
                          <wps:txbx>
                            <w:txbxContent>
                              <w:p w14:paraId="102D1026"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wps:txbx>
                          <wps:bodyPr wrap="square" rtlCol="0">
                            <a:noAutofit/>
                          </wps:bodyPr>
                        </wps:wsp>
                        <wps:wsp>
                          <wps:cNvPr id="32" name="文本框 16"/>
                          <wps:cNvSpPr txBox="1"/>
                          <wps:spPr>
                            <a:xfrm>
                              <a:off x="3634391" y="2545029"/>
                              <a:ext cx="1800225" cy="237490"/>
                            </a:xfrm>
                            <a:prstGeom prst="rect">
                              <a:avLst/>
                            </a:prstGeom>
                            <a:solidFill>
                              <a:schemeClr val="bg1"/>
                            </a:solidFill>
                            <a:ln>
                              <a:solidFill>
                                <a:schemeClr val="tx1"/>
                              </a:solidFill>
                            </a:ln>
                          </wps:spPr>
                          <wps:txbx>
                            <w:txbxContent>
                              <w:p w14:paraId="2BD13E80"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wps:txbx>
                          <wps:bodyPr wrap="square" rtlCol="0">
                            <a:noAutofit/>
                          </wps:bodyPr>
                        </wps:wsp>
                        <wps:wsp>
                          <wps:cNvPr id="33" name="直接箭头连接符 33"/>
                          <wps:cNvCnPr/>
                          <wps:spPr bwMode="auto">
                            <a:xfrm flipH="1">
                              <a:off x="1152128" y="3420008"/>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4" name="文本框 18"/>
                          <wps:cNvSpPr txBox="1"/>
                          <wps:spPr>
                            <a:xfrm>
                              <a:off x="1296075" y="2987863"/>
                              <a:ext cx="2952115" cy="383540"/>
                            </a:xfrm>
                            <a:prstGeom prst="rect">
                              <a:avLst/>
                            </a:prstGeom>
                            <a:noFill/>
                            <a:ln>
                              <a:noFill/>
                            </a:ln>
                          </wps:spPr>
                          <wps:txbx>
                            <w:txbxContent>
                              <w:p w14:paraId="15576CED"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Nnf_EventExposure_Subscribe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wps:txbx>
                          <wps:bodyPr wrap="square" rtlCol="0">
                            <a:noAutofit/>
                          </wps:bodyPr>
                        </wps:wsp>
                        <wps:wsp>
                          <wps:cNvPr id="35" name="直接箭头连接符 35"/>
                          <wps:cNvCnPr/>
                          <wps:spPr bwMode="auto">
                            <a:xfrm flipH="1">
                              <a:off x="1152128" y="3564024"/>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6" name="直接箭头连接符 36"/>
                          <wps:cNvCnPr/>
                          <wps:spPr bwMode="auto">
                            <a:xfrm flipH="1">
                              <a:off x="1152128" y="4222998"/>
                              <a:ext cx="3384376" cy="0"/>
                            </a:xfrm>
                            <a:prstGeom prst="straightConnector1">
                              <a:avLst/>
                            </a:prstGeom>
                            <a:ln w="9525" cap="flat" cmpd="sng" algn="ctr">
                              <a:solidFill>
                                <a:schemeClr val="tx1"/>
                              </a:solidFill>
                              <a:prstDash val="lgDash"/>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7" name="文本框 21"/>
                          <wps:cNvSpPr txBox="1"/>
                          <wps:spPr>
                            <a:xfrm>
                              <a:off x="1353659" y="3883687"/>
                              <a:ext cx="2952115" cy="237490"/>
                            </a:xfrm>
                            <a:prstGeom prst="rect">
                              <a:avLst/>
                            </a:prstGeom>
                            <a:noFill/>
                            <a:ln>
                              <a:noFill/>
                            </a:ln>
                          </wps:spPr>
                          <wps:txbx>
                            <w:txbxContent>
                              <w:p w14:paraId="55FA6AF5"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5. Nnf_EventExposure_Notify</w:t>
                                </w:r>
                              </w:p>
                            </w:txbxContent>
                          </wps:txbx>
                          <wps:bodyPr wrap="square" rtlCol="0">
                            <a:noAutofit/>
                          </wps:bodyPr>
                        </wps:wsp>
                        <wps:wsp>
                          <wps:cNvPr id="38" name="文本框 22"/>
                          <wps:cNvSpPr txBox="1"/>
                          <wps:spPr>
                            <a:xfrm>
                              <a:off x="252015" y="4506160"/>
                              <a:ext cx="1800225" cy="237490"/>
                            </a:xfrm>
                            <a:prstGeom prst="rect">
                              <a:avLst/>
                            </a:prstGeom>
                            <a:solidFill>
                              <a:schemeClr val="bg1"/>
                            </a:solidFill>
                            <a:ln>
                              <a:solidFill>
                                <a:schemeClr val="tx1"/>
                              </a:solidFill>
                            </a:ln>
                          </wps:spPr>
                          <wps:txbx>
                            <w:txbxContent>
                              <w:p w14:paraId="02E60EF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wps:txbx>
                          <wps:bodyPr wrap="square" rtlCol="0">
                            <a:noAutofit/>
                          </wps:bodyPr>
                        </wps:wsp>
                      </wpg:wgp>
                    </a:graphicData>
                  </a:graphic>
                </wp:inline>
              </w:drawing>
            </mc:Choice>
            <mc:Fallback>
              <w:pict>
                <v:group w14:anchorId="5413B59F" id="组合 12" o:spid="_x0000_s1026" style="width:440.4pt;height:425.45pt;mso-position-horizontal-relative:char;mso-position-vertical-relative:line" coordsize="56886,54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">
                  <v:shapetype id="_x0000_t202" coordsize="21600,21600" o:spt="202" path="m,l,21600r21600,l21600,xe">
                    <v:stroke joinstyle="miter"/>
                    <v:path gradientshapeok="t" o:connecttype="rect"/>
                  </v:shapetype>
                  <v:shape id="文本框 11" o:spid="_x0000_s1027" type="#_x0000_t202" style="position:absolute;top:23042;width:56886;height:259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VBhsMA&#10;AADbAAAADwAAAGRycy9kb3ducmV2LnhtbESPT2sCMRTE7wW/Q3hCbzXpHqpsjdIWCtKL+IeeXzev&#10;m62blyWJ7tZPbwTB4zAzv2Hmy8G14kQhNp41PE8UCOLKm4ZrDfvd59MMREzIBlvPpOGfIiwXo4c5&#10;lsb3vKHTNtUiQziWqMGm1JVSxsqSwzjxHXH2fn1wmLIMtTQB+wx3rSyUepEOG84LFjv6sFQdtken&#10;4bv+o/fmK5zVWqr+MPOb/c/Uav04Ht5eQSQa0j18a6+MhqKA65f8A+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VBhsMAAADbAAAADwAAAAAAAAAAAAAAAACYAgAAZHJzL2Rv&#10;d25yZXYueG1sUEsFBgAAAAAEAAQA9QAAAIgDAAAAAA==&#10;" fillcolor="white [3212]" stroked="f"/>
                  <v:rect id="矩形 23" o:spid="_x0000_s1028" style="position:absolute;left:4320;width:14402;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bUQMMA&#10;AADbAAAADwAAAGRycy9kb3ducmV2LnhtbESPS4sCMRCE7wv+h9CCtzXjY0VGo8iyirInH4jHdtLO&#10;DCadYRJ1/PdmYcFjUVVfUdN5Y424U+1Lxwp63QQEceZ0ybmCw375OQbhA7JG45gUPMnDfNb6mGKq&#10;3YO3dN+FXEQI+xQVFCFUqZQ+K8ii77qKOHoXV1sMUda51DU+Itwa2U+SkbRYclwosKLvgrLr7mYV&#10;DLPrZnvblGfDP6fVV/Lr6GicUp12s5iACNSEd/i/vdYK+gP4+xJ/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bUQMMAAADbAAAADwAAAAAAAAAAAAAAAACYAgAAZHJzL2Rv&#10;d25yZXYueG1sUEsFBgAAAAAEAAQA9QAAAIgDAAAAAA==&#10;" fillcolor="white [3212]" strokecolor="black [3213]">
                    <v:textbox>
                      <w:txbxContent>
                        <w:p w14:paraId="28526951"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v:textbox>
                  </v:rect>
                  <v:rect id="矩形 24" o:spid="_x0000_s1029" style="position:absolute;left:37444;width:15841;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9MNMQA&#10;AADbAAAADwAAAGRycy9kb3ducmV2LnhtbESPQWvCQBSE7wX/w/IKvTWbikqJ2UgRLRVPSUvp8Zl9&#10;TYK7b0N21fTfu4LQ4zAz3zD5arRGnGnwnWMFL0kKgrh2uuNGwdfn9vkVhA/IGo1jUvBHHlbF5CHH&#10;TLsLl3SuQiMihH2GCtoQ+kxKX7dk0SeuJ47erxsshiiHRuoBLxFujZym6UJa7DgutNjTuqX6WJ2s&#10;gll93JWnXXcwvPl5n6d7R9/GKfX0OL4tQQQaw3/43v7QCqYzuH2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vTDTEAAAA2wAAAA8AAAAAAAAAAAAAAAAAmAIAAGRycy9k&#10;b3ducmV2LnhtbFBLBQYAAAAABAAEAPUAAACJAwAAAAA=&#10;" fillcolor="white [3212]" strokecolor="black [3213]">
                    <v:textbox>
                      <w:txbxContent>
                        <w:p w14:paraId="7C9F13F3"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v:textbox>
                  </v:rect>
                  <v:line id="直接连接符 25" o:spid="_x0000_s1030" style="position:absolute;visibility:visible;mso-wrap-style:square" from="11521,5760" to="11521,5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XOnMMAAADbAAAADwAAAGRycy9kb3ducmV2LnhtbESPT2vCQBTE70K/w/IKvelGIWKjawj9&#10;A/VoWijeHtlnNiT7NmS3MX77riB4HGbmN8wun2wnRhp841jBcpGAIK6cbrhW8PP9Od+A8AFZY+eY&#10;FFzJQ75/mu0w0+7CRxrLUIsIYZ+hAhNCn0npK0MW/cL1xNE7u8FiiHKopR7wEuG2k6skWUuLDccF&#10;gz29Gara8s8q+H1t3116SD9IX4/V2BancjKpUi/PU7EFEWgKj/C9/aUVrFK4fYk/QO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lzpzDAAAA2wAAAA8AAAAAAAAAAAAA&#10;AAAAoQIAAGRycy9kb3ducmV2LnhtbFBLBQYAAAAABAAEAPkAAACRAwAAAAA=&#10;" fillcolor="#4f81bd [3204]" stroked="f" strokecolor="black [3213]">
                    <v:shadow color="#eeece1 [3214]"/>
                  </v:line>
                  <v:line id="直接连接符 26" o:spid="_x0000_s1031" style="position:absolute;visibility:visible;mso-wrap-style:square" from="45365,5760" to="45365,5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dQ68MAAADbAAAADwAAAGRycy9kb3ducmV2LnhtbESPQWvCQBSE70L/w/IKvZlNhUiNriJV&#10;oT0ahdLbI/vMhmTfhuwa47/vCkKPw8x8w6w2o23FQL2vHSt4T1IQxKXTNVcKzqfD9AOED8gaW8ek&#10;4E4eNuuXyQpz7W58pKEIlYgQ9jkqMCF0uZS+NGTRJ64jjt7F9RZDlH0ldY+3CLetnKXpXFqsOS4Y&#10;7OjTUNkUV6vgZ9HsXPad7Unfj+XQbH+L0WRKvb2O2yWIQGP4Dz/bX1rBbA6P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3UOvDAAAA2wAAAA8AAAAAAAAAAAAA&#10;AAAAoQIAAGRycy9kb3ducmV2LnhtbFBLBQYAAAAABAAEAPkAAACRAwAAAAA=&#10;" fillcolor="#4f81bd [3204]" stroked="f" strokecolor="black [3213]">
                    <v:shadow color="#eeece1 [3214]"/>
                  </v:line>
                  <v:shape id="文本框 27" o:spid="_x0000_s1032" type="#_x0000_t202" style="position:absolute;left:36343;top:7286;width:1800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GMIA&#10;AADbAAAADwAAAGRycy9kb3ducmV2LnhtbESPT2vCQBTE74LfYXmCt7ppBCvRVUKh0JNgWiHeHtnX&#10;JJh9G7Lb/Pn2riB4HGbmN8z+OJpG9NS52rKC91UEgriwuuZSwe/P19sWhPPIGhvLpGAiB8fDfLbH&#10;RNuBz9RnvhQBwi5BBZX3bSKlKyoy6Fa2JQ7en+0M+iC7UuoOhwA3jYyjaCMN1hwWKmzps6Lilv0b&#10;BadpuqXXIc/zC3qjce3MlbZKLRdjugPhafSv8LP9rRXEH/D4En6AP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4xkYwgAAANsAAAAPAAAAAAAAAAAAAAAAAJgCAABkcnMvZG93&#10;bnJldi54bWxQSwUGAAAAAAQABAD1AAAAhwMAAAAA&#10;" fillcolor="white [3212]" strokecolor="black [3213]">
                    <v:textbox>
                      <w:txbxContent>
                        <w:p w14:paraId="7DCD551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v:textbox>
                  </v:shape>
                  <v:shapetype id="_x0000_t32" coordsize="21600,21600" o:spt="32" o:oned="t" path="m,l21600,21600e" filled="f">
                    <v:path arrowok="t" fillok="f" o:connecttype="none"/>
                    <o:lock v:ext="edit" shapetype="t"/>
                  </v:shapetype>
                  <v:shape id="直接箭头连接符 28" o:spid="_x0000_s1033" type="#_x0000_t32" style="position:absolute;left:11521;top:15841;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V4Kb8AAADbAAAADwAAAGRycy9kb3ducmV2LnhtbERPTU8CMRC9m/gfmjHhJl3BEFwpRCFE&#10;ryzG82Q77G5op5ttpYu/3jmYcHx536vN6J260BC7wAaepgUo4jrYjhsDX8f94xJUTMgWXWAycKUI&#10;m/X93QpLGzIf6FKlRkkIxxINtCn1pdaxbsljnIaeWLhTGDwmgUOj7YBZwr3Ts6JYaI8dS0OLPW1b&#10;qs/Vj5eSIke3rD9s95x3v67Kh5fv+bsxk4fx7RVUojHdxP/uT2tgJmPli/wAvf4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KV4Kb8AAADbAAAADwAAAAAAAAAAAAAAAACh&#10;AgAAZHJzL2Rvd25yZXYueG1sUEsFBgAAAAAEAAQA+QAAAI0DAAAAAA==&#10;" fillcolor="#4f81bd [3204]" stroked="f" strokecolor="black [3213]">
                    <v:shadow color="#eeece1 [3214]"/>
                  </v:shape>
                  <v:shape id="文本框 13" o:spid="_x0000_s1034" type="#_x0000_t202" style="position:absolute;left:12960;top:11520;width:2952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4945A739"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1. Nnf_EventExposure_Subscribe (Event ID, Reporting Mode = Deactivate Notification Flag)</w:t>
                          </w:r>
                        </w:p>
                      </w:txbxContent>
                    </v:textbox>
                  </v:shape>
                  <v:shape id="直接箭头连接符 30" o:spid="_x0000_s1035" type="#_x0000_t32" style="position:absolute;left:11521;top:17281;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mze78AAADbAAAADwAAAGRycy9kb3ducmV2LnhtbERPTYvCMBC9L/gfwgh7W1NdEK1NRZSF&#10;nly0HjwOzdgUm0lpYu3+e3NY8Ph439l2tK0YqPeNYwXzWQKCuHK64VrBpfz5WoHwAVlj65gU/JGH&#10;bT75yDDV7sknGs6hFjGEfYoKTAhdKqWvDFn0M9cRR+7meoshwr6WusdnDLetXCTJUlpsODYY7Ghv&#10;qLqfH1ZBfVoex+Kxvs7bg/nF8lYMlXdKfU7H3QZEoDG8xf/uQiv4juvjl/gDZP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Hmze78AAADbAAAADwAAAAAAAAAAAAAAAACh&#10;AgAAZHJzL2Rvd25yZXYueG1sUEsFBgAAAAAEAAQA+QAAAI0DAAAAAA==&#10;" fillcolor="#4f81bd [3204]" strokecolor="black [3213]">
                    <v:stroke startarrow="block"/>
                    <v:shadow color="#eeece1 [3214]"/>
                  </v:shape>
                  <v:shape id="文本框 15" o:spid="_x0000_s1036" type="#_x0000_t202" style="position:absolute;left:3960;top:19139;width:1799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yKr4A&#10;AADbAAAADwAAAGRycy9kb3ducmV2LnhtbESPzQrCMBCE74LvEFbwpqkKItUoIgieBP+g3pZmbYvN&#10;pjTRtm9vBMHjMDPfMKtNa0rxptoVlhVMxhEI4tTqgjMF18t+tADhPLLG0jIp6MjBZt3vrTDWtuET&#10;vc8+EwHCLkYFufdVLKVLczLoxrYiDt7D1gZ9kHUmdY1NgJtSTqNoLg0WHBZyrGiXU/o8v4yCY9c9&#10;t/cmSZIbeqNx5sydFkoNB+12CcJT6//hX/ugFcw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afsiq+AAAA2wAAAA8AAAAAAAAAAAAAAAAAmAIAAGRycy9kb3ducmV2&#10;LnhtbFBLBQYAAAAABAAEAPUAAACDAwAAAAA=&#10;" fillcolor="white [3212]" strokecolor="black [3213]">
                    <v:textbox>
                      <w:txbxContent>
                        <w:p w14:paraId="102D1026"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v:textbox>
                  </v:shape>
                  <v:shape id="文本框 16" o:spid="_x0000_s1037" type="#_x0000_t202" style="position:absolute;left:36343;top:25450;width:1800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0sXb4A&#10;AADbAAAADwAAAGRycy9kb3ducmV2LnhtbESPzQrCMBCE74LvEFbwpqkKItUoIgieBP+g3pZmbYvN&#10;pjTRtm9vBMHjMDPfMKtNa0rxptoVlhVMxhEI4tTqgjMF18t+tADhPLLG0jIp6MjBZt3vrTDWtuET&#10;vc8+EwHCLkYFufdVLKVLczLoxrYiDt7D1gZ9kHUmdY1NgJtSTqNoLg0WHBZyrGiXU/o8v4yCY9c9&#10;t/cmSZIbeqNx5sydFkoNB+12CcJT6//hX/ugFcy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ZNLF2+AAAA2wAAAA8AAAAAAAAAAAAAAAAAmAIAAGRycy9kb3ducmV2&#10;LnhtbFBLBQYAAAAABAAEAPUAAACDAwAAAAA=&#10;" fillcolor="white [3212]" strokecolor="black [3213]">
                    <v:textbox>
                      <w:txbxContent>
                        <w:p w14:paraId="2BD13E80"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v:textbox>
                  </v:shape>
                  <v:shape id="直接箭头连接符 33" o:spid="_x0000_s1038" type="#_x0000_t32" style="position:absolute;left:11521;top:34200;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8hcIAAADbAAAADwAAAGRycy9kb3ducmV2LnhtbESPy2rDMBBF94X8g5hAd42cOgTXjRLy&#10;oDTbuKXrwZraJtLIWGrk9uurQCDLy30c7mozWiMuNPjOsYL5LANBXDvdcaPg8+PtqQDhA7JG45gU&#10;/JKHzXrysMJSu8gnulShEWmEfYkK2hD6Ukpft2TRz1xPnLxvN1gMSQ6N1APGNG6NfM6ypbTYcSK0&#10;2NO+pfpc/dgEyaI3Rf2uu0U8/Jkqnl6+8p1Sj9Nx+woi0Bju4Vv7qBXkOVy/pB8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8hcIAAADbAAAADwAAAAAAAAAAAAAA&#10;AAChAgAAZHJzL2Rvd25yZXYueG1sUEsFBgAAAAAEAAQA+QAAAJADAAAAAA==&#10;" fillcolor="#4f81bd [3204]" stroked="f" strokecolor="black [3213]">
                    <v:shadow color="#eeece1 [3214]"/>
                  </v:shape>
                  <v:shape id="文本框 18" o:spid="_x0000_s1039" type="#_x0000_t202" style="position:absolute;left:12960;top:29878;width:2952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15576CED"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Nnf_EventExposure_Subscribe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v:textbox>
                  </v:shape>
                  <v:shape id="直接箭头连接符 35" o:spid="_x0000_s1040" type="#_x0000_t32" style="position:absolute;left:11521;top:35640;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4Q48QAAADbAAAADwAAAGRycy9kb3ducmV2LnhtbESPwWrDMBBE74X+g9hAb7WclIbUjWJK&#10;QsCnltg99LhYG8vEWhlLdpy/jwqFHoeZecNs89l2YqLBt44VLJMUBHHtdMuNgu/q+LwB4QOyxs4x&#10;KbiRh3z3+LDFTLsrn2gqQyMihH2GCkwIfSalrw1Z9InriaN3doPFEOXQSD3gNcJtJ1dpupYWW44L&#10;BnvaG6ov5WgVNKf151yMbz/L7mC+sDoXU+2dUk+L+eMdRKA5/If/2oVW8PIKv1/i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DhDjxAAAANsAAAAPAAAAAAAAAAAA&#10;AAAAAKECAABkcnMvZG93bnJldi54bWxQSwUGAAAAAAQABAD5AAAAkgMAAAAA&#10;" fillcolor="#4f81bd [3204]" strokecolor="black [3213]">
                    <v:stroke startarrow="block"/>
                    <v:shadow color="#eeece1 [3214]"/>
                  </v:shape>
                  <v:shape id="直接箭头连接符 36" o:spid="_x0000_s1041" type="#_x0000_t32" style="position:absolute;left:11521;top:42229;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6QR8MAAADbAAAADwAAAGRycy9kb3ducmV2LnhtbESPQWsCMRSE74X+h/AKvdXEFpe6GqW0&#10;iF4sVL14e2yem8XNy5JEXf+9EYQeh5n5hpnOe9eKM4XYeNYwHCgQxJU3DdcadtvF2yeImJANtp5J&#10;w5UizGfPT1Msjb/wH503qRYZwrFEDTalrpQyVpYcxoHviLN38MFhyjLU0gS8ZLhr5btShXTYcF6w&#10;2NG3peq4OTkNy9i36sf92moZ1sf9dbQrurHS+vWl/5qASNSn//CjvTIaPgq4f8k/QM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ukEfDAAAA2wAAAA8AAAAAAAAAAAAA&#10;AAAAoQIAAGRycy9kb3ducmV2LnhtbFBLBQYAAAAABAAEAPkAAACRAwAAAAA=&#10;" fillcolor="#4f81bd [3204]" strokecolor="black [3213]">
                    <v:stroke dashstyle="longDash" startarrow="block"/>
                    <v:shadow color="#eeece1 [3214]"/>
                  </v:shape>
                  <v:shape id="文本框 21" o:spid="_x0000_s1042" type="#_x0000_t202" style="position:absolute;left:13536;top:38836;width:2952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55FA6AF5"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5. Nnf_EventExposure_Notify</w:t>
                          </w:r>
                        </w:p>
                      </w:txbxContent>
                    </v:textbox>
                  </v:shape>
                  <v:shape id="文本框 22" o:spid="_x0000_s1043" type="#_x0000_t202" style="position:absolute;left:2520;top:45061;width:1800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Ubt7sA&#10;AADbAAAADwAAAGRycy9kb3ducmV2LnhtbERPSwrCMBDdC94hjOBOUxVEqlFEEFwJ/qDdDc3YFptJ&#10;aaJtb28WgsvH+292nanEhxpXWlYwm0YgiDOrS84V3G/HyQqE88gaK8ukoCcHu+1wsMFY25Yv9Ln6&#10;XIQQdjEqKLyvYyldVpBBN7U1ceCetjHoA2xyqRtsQ7ip5DyKltJgyaGhwJoOBWWv69soOPf9a5+2&#10;SZI80BuNC2dSWik1HnX7NQhPnf+Lf+6TVrAIY8OX8APk9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elG7e7AAAA2wAAAA8AAAAAAAAAAAAAAAAAmAIAAGRycy9kb3ducmV2Lnht&#10;bFBLBQYAAAAABAAEAPUAAACAAwAAAAA=&#10;" fillcolor="white [3212]" strokecolor="black [3213]">
                    <v:textbox>
                      <w:txbxContent>
                        <w:p w14:paraId="02E60EF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v:textbox>
                  </v:shape>
                  <w10:anchorlock/>
                </v:group>
              </w:pict>
            </mc:Fallback>
          </mc:AlternateContent>
        </w:r>
      </w:del>
    </w:p>
    <w:p w14:paraId="55DC3E8F" w14:textId="1E0CE3F3" w:rsidR="00E56EF0" w:rsidRPr="00E9603C" w:rsidRDefault="00E56EF0" w:rsidP="00F725B1">
      <w:pPr>
        <w:pStyle w:val="TH"/>
      </w:pPr>
      <w:ins w:id="13" w:author="Huawei" w:date="2021-03-23T13:31:00Z">
        <w:r w:rsidRPr="00E56EF0">
          <w:rPr>
            <w:noProof/>
            <w:lang w:eastAsia="en-GB"/>
          </w:rPr>
          <w:lastRenderedPageBreak/>
          <w:drawing>
            <wp:inline distT="0" distB="0" distL="0" distR="0" wp14:anchorId="2A42A530" wp14:editId="42878372">
              <wp:extent cx="4001414" cy="4026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6531" cy="4032046"/>
                      </a:xfrm>
                      <a:prstGeom prst="rect">
                        <a:avLst/>
                      </a:prstGeom>
                      <a:noFill/>
                      <a:ln>
                        <a:noFill/>
                      </a:ln>
                    </pic:spPr>
                  </pic:pic>
                </a:graphicData>
              </a:graphic>
            </wp:inline>
          </w:drawing>
        </w:r>
      </w:ins>
    </w:p>
    <w:p w14:paraId="525E2D2F" w14:textId="2BB4DE68" w:rsidR="00F725B1" w:rsidRPr="00E9603C" w:rsidRDefault="00E44144" w:rsidP="00F725B1">
      <w:pPr>
        <w:pStyle w:val="TF"/>
      </w:pPr>
      <w:r>
        <w:t>Figure 6.2.7.2-1: Procedure for muting event notification</w:t>
      </w:r>
    </w:p>
    <w:p w14:paraId="01F84D47" w14:textId="4512492C" w:rsidR="00F725B1" w:rsidRDefault="00F725B1" w:rsidP="00F725B1">
      <w:pPr>
        <w:pStyle w:val="B1"/>
        <w:rPr>
          <w:ins w:id="14" w:author="Huawei" w:date="2021-03-18T13:33:00Z"/>
        </w:rPr>
      </w:pPr>
      <w:r>
        <w:t>0</w:t>
      </w:r>
      <w:ins w:id="15" w:author="Huawei" w:date="2021-03-18T13:33:00Z">
        <w:r w:rsidR="00250C79">
          <w:t>a</w:t>
        </w:r>
      </w:ins>
      <w:r>
        <w:t>.</w:t>
      </w:r>
      <w:r>
        <w:tab/>
        <w:t>The Event Consumer NF, such as NWDAF or DCCF, is configured with local policies that are used to determine when the muted storage of events is triggered.</w:t>
      </w:r>
      <w:del w:id="16" w:author="Huawei" w:date="2021-03-18T13:33:00Z">
        <w:r w:rsidDel="00250C79">
          <w:delText xml:space="preserve"> </w:delText>
        </w:r>
      </w:del>
    </w:p>
    <w:p w14:paraId="698DEF41" w14:textId="43325193" w:rsidR="00250C79" w:rsidRDefault="00250C79" w:rsidP="00F725B1">
      <w:pPr>
        <w:pStyle w:val="B1"/>
      </w:pPr>
      <w:ins w:id="17" w:author="Huawei" w:date="2021-03-18T13:33:00Z">
        <w:r>
          <w:t>0b</w:t>
        </w:r>
      </w:ins>
      <w:ins w:id="18" w:author="Huawei" w:date="2021-03-23T13:31:00Z">
        <w:r w:rsidR="00E56EF0">
          <w:t>.</w:t>
        </w:r>
      </w:ins>
      <w:ins w:id="19" w:author="Huawei" w:date="2021-03-18T13:33:00Z">
        <w:r>
          <w:tab/>
          <w:t xml:space="preserve">The Event Consumer NF, such as NWDAF or DCCF, </w:t>
        </w:r>
      </w:ins>
      <w:ins w:id="20" w:author="Nokia" w:date="2021-04-08T21:34:00Z">
        <w:r w:rsidR="00DE05CB">
          <w:t xml:space="preserve">may </w:t>
        </w:r>
      </w:ins>
      <w:ins w:id="21" w:author="Huawei" w:date="2021-03-18T13:33:00Z">
        <w:r>
          <w:t xml:space="preserve">receive a request with the </w:t>
        </w:r>
      </w:ins>
      <w:ins w:id="22" w:author="Huawei" w:date="2021-03-18T13:35:00Z">
        <w:r>
          <w:t xml:space="preserve">Formatting and Processing parameters </w:t>
        </w:r>
      </w:ins>
      <w:ins w:id="23" w:author="Nokia" w:date="2021-04-08T21:34:00Z">
        <w:r w:rsidR="00DE05CB">
          <w:t xml:space="preserve">indicating </w:t>
        </w:r>
      </w:ins>
      <w:ins w:id="24" w:author="Huawei" w:date="2021-03-18T13:34:00Z">
        <w:r>
          <w:t xml:space="preserve">Event </w:t>
        </w:r>
      </w:ins>
      <w:ins w:id="25" w:author="Huawei" w:date="2021-03-18T13:40:00Z">
        <w:r w:rsidR="00323FFD">
          <w:t>C</w:t>
        </w:r>
      </w:ins>
      <w:ins w:id="26" w:author="Huawei" w:date="2021-03-18T13:34:00Z">
        <w:r>
          <w:t>lubbing</w:t>
        </w:r>
      </w:ins>
      <w:ins w:id="27" w:author="Nokia" w:date="2021-04-08T21:34:00Z">
        <w:r w:rsidR="00DE05CB">
          <w:t xml:space="preserve">. The DCCF or NWDAF may </w:t>
        </w:r>
      </w:ins>
      <w:ins w:id="28" w:author="Nokia" w:date="2021-04-08T21:35:00Z">
        <w:r w:rsidR="00DE05CB">
          <w:t>utilize event muting when collecting</w:t>
        </w:r>
      </w:ins>
      <w:ins w:id="29" w:author="Huawei" w:date="2021-03-18T13:35:00Z">
        <w:r>
          <w:t xml:space="preserve"> data from NFs</w:t>
        </w:r>
      </w:ins>
      <w:ins w:id="30" w:author="Nokia" w:date="2021-04-08T21:35:00Z">
        <w:r w:rsidR="00DE05CB">
          <w:t>.</w:t>
        </w:r>
      </w:ins>
      <w:ins w:id="31" w:author="Huawei" w:date="2021-03-18T13:35:00Z">
        <w:r>
          <w:t xml:space="preserve"> </w:t>
        </w:r>
      </w:ins>
    </w:p>
    <w:p w14:paraId="593F5DC4" w14:textId="223C7905" w:rsidR="00446AE6" w:rsidRDefault="00F725B1" w:rsidP="00F725B1">
      <w:pPr>
        <w:pStyle w:val="B1"/>
        <w:rPr>
          <w:ins w:id="32" w:author="Huawei" w:date="2021-03-18T13:41:00Z"/>
        </w:rPr>
      </w:pPr>
      <w:r w:rsidRPr="00E9603C">
        <w:t>1.</w:t>
      </w:r>
      <w:r w:rsidRPr="00E9603C">
        <w:tab/>
        <w:t xml:space="preserve">The </w:t>
      </w:r>
      <w:r>
        <w:t>Event</w:t>
      </w:r>
      <w:r w:rsidRPr="00E9603C">
        <w:t xml:space="preserve"> </w:t>
      </w:r>
      <w:r>
        <w:t>Consumer NF</w:t>
      </w:r>
      <w:ins w:id="33" w:author="Nokia" w:date="2021-04-08T21:40:00Z">
        <w:r w:rsidR="00DE05CB">
          <w:t>, DCCF or NWDAF</w:t>
        </w:r>
      </w:ins>
      <w:r>
        <w:t xml:space="preserve"> subscribes </w:t>
      </w:r>
      <w:r w:rsidRPr="00E9603C">
        <w:t xml:space="preserve">for a (set of) Event ID(s) by invoking the Nnf_EventExposure_Subscribe service operation including in event reporting information the deactivate notification flag. </w:t>
      </w:r>
    </w:p>
    <w:p w14:paraId="2DB9512B" w14:textId="3D3346C5" w:rsidR="00F725B1" w:rsidRDefault="00446AE6">
      <w:pPr>
        <w:pStyle w:val="B1"/>
        <w:ind w:firstLine="0"/>
        <w:rPr>
          <w:ins w:id="34" w:author="Huawei" w:date="2021-03-18T13:42:00Z"/>
        </w:rPr>
        <w:pPrChange w:id="35" w:author="Huawei" w:date="2021-03-18T13:41:00Z">
          <w:pPr>
            <w:pStyle w:val="B1"/>
          </w:pPr>
        </w:pPrChange>
      </w:pPr>
      <w:ins w:id="36" w:author="Huawei" w:date="2021-03-18T13:41:00Z">
        <w:r>
          <w:t xml:space="preserve">If </w:t>
        </w:r>
      </w:ins>
      <w:del w:id="37" w:author="Huawei" w:date="2021-03-18T13:41:00Z">
        <w:r w:rsidR="00F725B1" w:rsidRPr="00E9603C" w:rsidDel="00446AE6">
          <w:delText xml:space="preserve">The </w:delText>
        </w:r>
      </w:del>
      <w:ins w:id="38" w:author="Huawei" w:date="2021-03-18T13:41:00Z">
        <w:r>
          <w:t>t</w:t>
        </w:r>
        <w:r w:rsidRPr="00E9603C">
          <w:t xml:space="preserve">he </w:t>
        </w:r>
      </w:ins>
      <w:r w:rsidR="00F725B1">
        <w:t xml:space="preserve">Event Producer </w:t>
      </w:r>
      <w:r w:rsidR="00F725B1" w:rsidRPr="00E9603C">
        <w:t xml:space="preserve">NF </w:t>
      </w:r>
      <w:ins w:id="39" w:author="Huawei" w:date="2021-03-18T13:41:00Z">
        <w:r>
          <w:t xml:space="preserve">supports the deactivate notification flag, the Event Producer NF </w:t>
        </w:r>
      </w:ins>
      <w:r w:rsidR="00F725B1" w:rsidRPr="00E9603C">
        <w:t xml:space="preserve">sends a response back including the Subscription Correlation ID and an indication of successful deactivation of notifications. The </w:t>
      </w:r>
      <w:r w:rsidR="00F725B1">
        <w:t xml:space="preserve">Event Consumer NF </w:t>
      </w:r>
      <w:r w:rsidR="00F725B1" w:rsidRPr="00E9603C">
        <w:t xml:space="preserve">may request the </w:t>
      </w:r>
      <w:r w:rsidR="00F725B1">
        <w:t xml:space="preserve">Event Producer </w:t>
      </w:r>
      <w:r w:rsidR="00F725B1" w:rsidRPr="00E9603C">
        <w:t>NF to store data related to Event ID(s), or aggregated data related to UE(s).</w:t>
      </w:r>
    </w:p>
    <w:p w14:paraId="732EC0AA" w14:textId="75D1F781" w:rsidR="00446AE6" w:rsidRDefault="00446AE6">
      <w:pPr>
        <w:pStyle w:val="B1"/>
        <w:ind w:firstLine="0"/>
        <w:rPr>
          <w:ins w:id="40" w:author="Huawei" w:date="2021-03-18T13:45:00Z"/>
        </w:rPr>
        <w:pPrChange w:id="41" w:author="Huawei" w:date="2021-03-18T13:41:00Z">
          <w:pPr>
            <w:pStyle w:val="B1"/>
          </w:pPr>
        </w:pPrChange>
      </w:pPr>
      <w:ins w:id="42" w:author="Huawei" w:date="2021-03-18T13:42:00Z">
        <w:r>
          <w:t xml:space="preserve">If the </w:t>
        </w:r>
        <w:r w:rsidR="008905A0">
          <w:t xml:space="preserve">Event Producer </w:t>
        </w:r>
        <w:r w:rsidR="008905A0" w:rsidRPr="00E9603C">
          <w:t xml:space="preserve">NF </w:t>
        </w:r>
        <w:r w:rsidR="008905A0">
          <w:t xml:space="preserve">does not supports the deactivate notification flag, the Event Producer NF </w:t>
        </w:r>
        <w:r w:rsidR="008905A0" w:rsidRPr="00E9603C">
          <w:t>sends a response back including</w:t>
        </w:r>
        <w:r w:rsidR="008905A0">
          <w:t xml:space="preserve"> an indication of failure. In this case, the </w:t>
        </w:r>
      </w:ins>
      <w:ins w:id="43" w:author="Huawei" w:date="2021-03-18T13:43:00Z">
        <w:r w:rsidR="008905A0">
          <w:t>Event</w:t>
        </w:r>
        <w:r w:rsidR="008905A0" w:rsidRPr="00E9603C">
          <w:t xml:space="preserve"> </w:t>
        </w:r>
        <w:r w:rsidR="008905A0">
          <w:t xml:space="preserve">Consumer NF </w:t>
        </w:r>
      </w:ins>
      <w:ins w:id="44" w:author="Huawei" w:date="2021-03-18T13:44:00Z">
        <w:r w:rsidR="008905A0">
          <w:t xml:space="preserve">re-sends the </w:t>
        </w:r>
      </w:ins>
      <w:ins w:id="45" w:author="Huawei" w:date="2021-03-18T13:43:00Z">
        <w:r w:rsidR="008905A0">
          <w:t xml:space="preserve">subscription request without </w:t>
        </w:r>
      </w:ins>
      <w:ins w:id="46" w:author="Huawei" w:date="2021-03-18T13:44:00Z">
        <w:r w:rsidR="008905A0">
          <w:t xml:space="preserve">including in </w:t>
        </w:r>
      </w:ins>
      <w:ins w:id="47" w:author="Huawei" w:date="2021-03-18T13:43:00Z">
        <w:r w:rsidR="008905A0">
          <w:t xml:space="preserve">the </w:t>
        </w:r>
      </w:ins>
      <w:ins w:id="48" w:author="Huawei" w:date="2021-03-18T13:44:00Z">
        <w:r w:rsidR="008905A0" w:rsidRPr="00E9603C">
          <w:t>event reporting information the deactivate notification flag</w:t>
        </w:r>
      </w:ins>
      <w:ins w:id="49" w:author="Huawei" w:date="2021-03-18T13:45:00Z">
        <w:r w:rsidR="008905A0">
          <w:t xml:space="preserve">. </w:t>
        </w:r>
      </w:ins>
    </w:p>
    <w:p w14:paraId="33565BB6" w14:textId="2494CFAB" w:rsidR="008905A0" w:rsidRPr="00E9603C" w:rsidRDefault="008905A0">
      <w:pPr>
        <w:pStyle w:val="NO"/>
        <w:pPrChange w:id="50" w:author="Huawei" w:date="2021-03-18T13:45:00Z">
          <w:pPr>
            <w:pStyle w:val="B1"/>
          </w:pPr>
        </w:pPrChange>
      </w:pPr>
      <w:ins w:id="51" w:author="Huawei" w:date="2021-03-18T13:45:00Z">
        <w:r>
          <w:t>NOTE</w:t>
        </w:r>
      </w:ins>
      <w:ins w:id="52" w:author="Huawei" w:date="2021-03-23T13:31:00Z">
        <w:r w:rsidR="00E56EF0">
          <w:t xml:space="preserve"> 1</w:t>
        </w:r>
      </w:ins>
      <w:ins w:id="53" w:author="Huawei" w:date="2021-03-18T13:45:00Z">
        <w:r>
          <w:t xml:space="preserve">: </w:t>
        </w:r>
        <w:r>
          <w:tab/>
        </w:r>
      </w:ins>
      <w:ins w:id="54" w:author="Huawei" w:date="2021-03-18T13:42:00Z">
        <w:r w:rsidR="00D050C3">
          <w:t xml:space="preserve">If the Event Producer </w:t>
        </w:r>
        <w:r w:rsidR="00D050C3" w:rsidRPr="00E9603C">
          <w:t xml:space="preserve">NF </w:t>
        </w:r>
      </w:ins>
      <w:ins w:id="55" w:author="Huawei" w:date="2021-03-31T18:04:00Z">
        <w:r w:rsidR="007C0B6A">
          <w:t xml:space="preserve">receives a subscription without the </w:t>
        </w:r>
      </w:ins>
      <w:ins w:id="56" w:author="Huawei" w:date="2021-03-18T13:42:00Z">
        <w:r w:rsidR="00D050C3">
          <w:t>deactivate notification flag</w:t>
        </w:r>
      </w:ins>
      <w:ins w:id="57" w:author="Huawei" w:date="2021-03-23T13:30:00Z">
        <w:r w:rsidR="00D050C3">
          <w:t>, t</w:t>
        </w:r>
      </w:ins>
      <w:ins w:id="58" w:author="Huawei" w:date="2021-03-18T13:45:00Z">
        <w:r>
          <w:t xml:space="preserve">he steps 2 – 6 are not executed and the Event Producer NF </w:t>
        </w:r>
      </w:ins>
      <w:ins w:id="59" w:author="Huawei" w:date="2021-03-18T13:46:00Z">
        <w:r w:rsidR="00C357C4">
          <w:t>performs the event notification as defined in TS 23.502 Clause 4.15</w:t>
        </w:r>
      </w:ins>
    </w:p>
    <w:p w14:paraId="25946140" w14:textId="162E427F" w:rsidR="005F5EF1" w:rsidRDefault="005F5EF1" w:rsidP="005F5EF1">
      <w:pPr>
        <w:pStyle w:val="B1"/>
        <w:rPr>
          <w:lang w:eastAsia="zh-CN"/>
        </w:rPr>
      </w:pPr>
      <w:r>
        <w:rPr>
          <w:lang w:eastAsia="zh-CN"/>
        </w:rPr>
        <w:t>2.</w:t>
      </w:r>
      <w:r>
        <w:rPr>
          <w:lang w:eastAsia="zh-CN"/>
        </w:rPr>
        <w:tab/>
        <w:t>Based on the request from Event Consumer NF</w:t>
      </w:r>
      <w:ins w:id="60" w:author="Nokia" w:date="2021-04-08T21:44:00Z">
        <w:r w:rsidR="00583D78">
          <w:rPr>
            <w:lang w:eastAsia="zh-CN"/>
          </w:rPr>
          <w:t>, DCCF or NWDAF</w:t>
        </w:r>
      </w:ins>
      <w:r>
        <w:rPr>
          <w:lang w:eastAsia="zh-CN"/>
        </w:rPr>
        <w:t>, the Event Producer NF triggers a window of event collection for the Event Consumer NF</w:t>
      </w:r>
      <w:ins w:id="61" w:author="Nokia" w:date="2021-04-08T21:45:00Z">
        <w:r w:rsidR="00583D78">
          <w:rPr>
            <w:lang w:eastAsia="zh-CN"/>
          </w:rPr>
          <w:t>, DCCF or NWDAF</w:t>
        </w:r>
      </w:ins>
      <w:r>
        <w:rPr>
          <w:lang w:eastAsia="zh-CN"/>
        </w:rPr>
        <w:t xml:space="preserve">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w:t>
      </w:r>
      <w:ins w:id="62" w:author="Nokia" w:date="2021-04-08T21:47:00Z">
        <w:r w:rsidR="00583D78">
          <w:rPr>
            <w:lang w:eastAsia="zh-CN"/>
          </w:rPr>
          <w:t>Event Consumer</w:t>
        </w:r>
      </w:ins>
      <w:r>
        <w:rPr>
          <w:lang w:eastAsia="zh-CN"/>
        </w:rPr>
        <w:t>NF</w:t>
      </w:r>
      <w:ins w:id="63" w:author="Nokia" w:date="2021-04-08T21:47:00Z">
        <w:r w:rsidR="00583D78">
          <w:rPr>
            <w:lang w:eastAsia="zh-CN"/>
          </w:rPr>
          <w:t>, DCCF or NWDAF</w:t>
        </w:r>
      </w:ins>
      <w:r>
        <w:rPr>
          <w:lang w:eastAsia="zh-CN"/>
        </w:rPr>
        <w:t xml:space="preserve"> and the</w:t>
      </w:r>
      <w:ins w:id="64" w:author="Nokia" w:date="2021-04-08T21:47:00Z">
        <w:r w:rsidR="00583D78">
          <w:rPr>
            <w:lang w:eastAsia="zh-CN"/>
          </w:rPr>
          <w:t xml:space="preserve"> Event Producer</w:t>
        </w:r>
      </w:ins>
      <w:del w:id="65" w:author="Nokia" w:date="2021-04-08T21:47:00Z">
        <w:r w:rsidDel="00583D78">
          <w:rPr>
            <w:lang w:eastAsia="zh-CN"/>
          </w:rPr>
          <w:delText xml:space="preserve"> NWDAF</w:delText>
        </w:r>
      </w:del>
      <w:r>
        <w:rPr>
          <w:lang w:eastAsia="zh-CN"/>
        </w:rPr>
        <w:t xml:space="preserve"> as "collecting events / non-notification".</w:t>
      </w:r>
    </w:p>
    <w:p w14:paraId="48639C2E" w14:textId="2CFCEA27" w:rsidR="005F5EF1" w:rsidRDefault="005F5EF1" w:rsidP="005F5EF1">
      <w:pPr>
        <w:pStyle w:val="B1"/>
        <w:rPr>
          <w:lang w:eastAsia="zh-CN"/>
        </w:rPr>
      </w:pPr>
      <w:r>
        <w:rPr>
          <w:lang w:eastAsia="zh-CN"/>
        </w:rPr>
        <w:lastRenderedPageBreak/>
        <w:t>3.</w:t>
      </w:r>
      <w:r>
        <w:rPr>
          <w:lang w:eastAsia="zh-CN"/>
        </w:rPr>
        <w:tab/>
        <w:t>Based on local policies</w:t>
      </w:r>
      <w:ins w:id="66" w:author="Huawei1" w:date="2021-04-13T11:18:00Z">
        <w:r w:rsidR="003753AD">
          <w:rPr>
            <w:lang w:eastAsia="zh-CN"/>
          </w:rPr>
          <w:t xml:space="preserve"> or </w:t>
        </w:r>
      </w:ins>
      <w:ins w:id="67" w:author="Huawei1" w:date="2021-04-13T11:20:00Z">
        <w:r w:rsidR="005905AA">
          <w:rPr>
            <w:lang w:eastAsia="zh-CN"/>
          </w:rPr>
          <w:t xml:space="preserve">based on </w:t>
        </w:r>
      </w:ins>
      <w:ins w:id="68" w:author="Huawei1" w:date="2021-04-13T11:18:00Z">
        <w:r w:rsidR="003753AD">
          <w:rPr>
            <w:lang w:eastAsia="zh-CN"/>
          </w:rPr>
          <w:t xml:space="preserve">on the </w:t>
        </w:r>
      </w:ins>
      <w:ins w:id="69" w:author="Huawei1" w:date="2021-04-13T11:19:00Z">
        <w:r w:rsidR="003753AD">
          <w:rPr>
            <w:lang w:eastAsia="zh-CN"/>
          </w:rPr>
          <w:t xml:space="preserve">Notification Time Window </w:t>
        </w:r>
      </w:ins>
      <w:ins w:id="70" w:author="Huawei1" w:date="2021-04-13T11:21:00Z">
        <w:r w:rsidR="005905AA">
          <w:rPr>
            <w:lang w:eastAsia="zh-CN"/>
          </w:rPr>
          <w:t xml:space="preserve">indicated in the </w:t>
        </w:r>
        <w:r w:rsidR="005905AA">
          <w:t>Formatting and Processing parameters of the received request in Step 0b</w:t>
        </w:r>
      </w:ins>
      <w:r>
        <w:rPr>
          <w:lang w:eastAsia="zh-CN"/>
        </w:rPr>
        <w:t>, the Event Consumer NF</w:t>
      </w:r>
      <w:ins w:id="71" w:author="Nokia" w:date="2021-04-08T21:47:00Z">
        <w:r w:rsidR="00405B50">
          <w:rPr>
            <w:lang w:eastAsia="zh-CN"/>
          </w:rPr>
          <w:t>, DCCF or NWDAF</w:t>
        </w:r>
      </w:ins>
      <w:r>
        <w:rPr>
          <w:lang w:eastAsia="zh-CN"/>
        </w:rPr>
        <w:t xml:space="preserve"> decides when to request the muted stored events from the Event Producer NF.</w:t>
      </w:r>
    </w:p>
    <w:p w14:paraId="306B78F0" w14:textId="77777777" w:rsidR="005F5EF1" w:rsidRDefault="005F5EF1" w:rsidP="005F5EF1">
      <w:pPr>
        <w:pStyle w:val="B1"/>
        <w:rPr>
          <w:lang w:eastAsia="zh-CN"/>
        </w:rPr>
      </w:pPr>
      <w:r>
        <w:rPr>
          <w:lang w:eastAsia="zh-CN"/>
        </w:rPr>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bookmarkStart w:id="72" w:name="_GoBack"/>
      <w:bookmarkEnd w:id="72"/>
    </w:p>
    <w:p w14:paraId="260B5C11" w14:textId="77777777" w:rsidR="005F5EF1" w:rsidRDefault="005F5EF1" w:rsidP="005F5EF1">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1CD7B997" w14:textId="77777777" w:rsidR="005F5EF1" w:rsidRDefault="005F5EF1" w:rsidP="005F5EF1">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2B8A778B" w14:textId="09C56AA0" w:rsidR="00AF69C6" w:rsidRPr="001B6BA7" w:rsidRDefault="005F5EF1" w:rsidP="005F5EF1">
      <w:pPr>
        <w:pStyle w:val="NO"/>
        <w:rPr>
          <w:lang w:eastAsia="zh-CN"/>
        </w:rPr>
      </w:pPr>
      <w:r>
        <w:rPr>
          <w:lang w:eastAsia="zh-CN"/>
        </w:rPr>
        <w:t>NOTE</w:t>
      </w:r>
      <w:ins w:id="73" w:author="Huawei" w:date="2021-03-31T18:05:00Z">
        <w:r w:rsidR="00A92F26">
          <w:rPr>
            <w:lang w:eastAsia="zh-CN"/>
          </w:rPr>
          <w:t xml:space="preserve"> 2</w:t>
        </w:r>
      </w:ins>
      <w:r>
        <w:rPr>
          <w:lang w:eastAsia="zh-CN"/>
        </w:rPr>
        <w:t>:</w:t>
      </w:r>
      <w:r>
        <w:rPr>
          <w:lang w:eastAsia="zh-CN"/>
        </w:rPr>
        <w:tab/>
        <w:t>Event Consumer NF shall change an existing subscription to an Event Producer NF using muted stored events into a regular notification of events by invoking Nnf_EventExposure_Subscribe service operation from Event Producer NF without deactivate notification flag or retrieval notification flag.</w:t>
      </w:r>
      <w:r w:rsidR="00AF69C6">
        <w:t xml:space="preserve"> </w:t>
      </w: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Del="00D21CB5" w:rsidRDefault="004F3238" w:rsidP="004F3238">
      <w:pPr>
        <w:rPr>
          <w:del w:id="74" w:author="Huawei" w:date="2021-03-23T13:32:00Z"/>
        </w:rPr>
      </w:pPr>
    </w:p>
    <w:p w14:paraId="46420511" w14:textId="77777777" w:rsidR="004F3238" w:rsidRDefault="004F3238">
      <w:pPr>
        <w:rPr>
          <w:noProof/>
        </w:rPr>
        <w:sectPr w:rsidR="004F3238">
          <w:headerReference w:type="even" r:id="rId2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9EB8F" w16cex:dateUtc="2021-04-09T00:52:00Z"/>
  <w16cex:commentExtensible w16cex:durableId="2419F400" w16cex:dateUtc="2021-04-09T01:28:00Z"/>
  <w16cex:commentExtensible w16cex:durableId="2419F4E3" w16cex:dateUtc="2021-04-09T01:32:00Z"/>
  <w16cex:commentExtensible w16cex:durableId="2419EFFA" w16cex:dateUtc="2021-04-09T01:11:00Z"/>
  <w16cex:commentExtensible w16cex:durableId="2419F96C" w16cex:dateUtc="2021-04-09T0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462C1" w16cid:durableId="2419EB8F"/>
  <w16cid:commentId w16cid:paraId="01B35EC9" w16cid:durableId="242147D1"/>
  <w16cid:commentId w16cid:paraId="45E9B17C" w16cid:durableId="2419F400"/>
  <w16cid:commentId w16cid:paraId="2F0B6840" w16cid:durableId="242147D3"/>
  <w16cid:commentId w16cid:paraId="5AEEAE29" w16cid:durableId="2419F4E3"/>
  <w16cid:commentId w16cid:paraId="60BFF667" w16cid:durableId="2419EFFA"/>
  <w16cid:commentId w16cid:paraId="1A4E044B" w16cid:durableId="242147D6"/>
  <w16cid:commentId w16cid:paraId="6D9DE04B" w16cid:durableId="2419F96C"/>
  <w16cid:commentId w16cid:paraId="57A1F4A2" w16cid:durableId="242147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11B2A" w14:textId="77777777" w:rsidR="008214AF" w:rsidRDefault="008214AF">
      <w:r>
        <w:separator/>
      </w:r>
    </w:p>
  </w:endnote>
  <w:endnote w:type="continuationSeparator" w:id="0">
    <w:p w14:paraId="6A5E433C" w14:textId="77777777" w:rsidR="008214AF" w:rsidRDefault="0082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37F99" w14:textId="77777777" w:rsidR="00966CF2" w:rsidRDefault="00966C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2689A" w14:textId="77777777" w:rsidR="00966CF2" w:rsidRDefault="00966C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C7346" w14:textId="77777777" w:rsidR="00966CF2" w:rsidRDefault="00966C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E4132" w14:textId="77777777" w:rsidR="008214AF" w:rsidRDefault="008214AF">
      <w:r>
        <w:separator/>
      </w:r>
    </w:p>
  </w:footnote>
  <w:footnote w:type="continuationSeparator" w:id="0">
    <w:p w14:paraId="4764AE60" w14:textId="77777777" w:rsidR="008214AF" w:rsidRDefault="0082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18B54" w14:textId="77777777" w:rsidR="00966CF2" w:rsidRDefault="00966C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A82F7" w14:textId="77777777" w:rsidR="00966CF2" w:rsidRDefault="00966CF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5BF29" w14:textId="77777777" w:rsidR="00C8423D" w:rsidRDefault="00C8423D">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73"/>
    <w:rsid w:val="00006C85"/>
    <w:rsid w:val="00022E4A"/>
    <w:rsid w:val="00035948"/>
    <w:rsid w:val="000414A4"/>
    <w:rsid w:val="00044685"/>
    <w:rsid w:val="0005785E"/>
    <w:rsid w:val="0007361D"/>
    <w:rsid w:val="0007529F"/>
    <w:rsid w:val="000A6394"/>
    <w:rsid w:val="000B56C1"/>
    <w:rsid w:val="000B7FED"/>
    <w:rsid w:val="000C038A"/>
    <w:rsid w:val="000C6598"/>
    <w:rsid w:val="000D2D3E"/>
    <w:rsid w:val="000D44B3"/>
    <w:rsid w:val="000E6892"/>
    <w:rsid w:val="00115FF4"/>
    <w:rsid w:val="00126103"/>
    <w:rsid w:val="00142CA7"/>
    <w:rsid w:val="00145D43"/>
    <w:rsid w:val="0015648A"/>
    <w:rsid w:val="00171C37"/>
    <w:rsid w:val="001734F0"/>
    <w:rsid w:val="00186359"/>
    <w:rsid w:val="00192C46"/>
    <w:rsid w:val="001A08B3"/>
    <w:rsid w:val="001A7B60"/>
    <w:rsid w:val="001B52F0"/>
    <w:rsid w:val="001B6BA7"/>
    <w:rsid w:val="001B7A65"/>
    <w:rsid w:val="001E41F3"/>
    <w:rsid w:val="00202958"/>
    <w:rsid w:val="0020357B"/>
    <w:rsid w:val="002108CD"/>
    <w:rsid w:val="002427C3"/>
    <w:rsid w:val="00247FBE"/>
    <w:rsid w:val="00250C79"/>
    <w:rsid w:val="002531DE"/>
    <w:rsid w:val="0026004D"/>
    <w:rsid w:val="002640DD"/>
    <w:rsid w:val="00265408"/>
    <w:rsid w:val="00274D53"/>
    <w:rsid w:val="00275D12"/>
    <w:rsid w:val="00282918"/>
    <w:rsid w:val="00284FEB"/>
    <w:rsid w:val="002860C4"/>
    <w:rsid w:val="00293068"/>
    <w:rsid w:val="002A3347"/>
    <w:rsid w:val="002A5A46"/>
    <w:rsid w:val="002A6113"/>
    <w:rsid w:val="002A7DD9"/>
    <w:rsid w:val="002B1AAB"/>
    <w:rsid w:val="002B5741"/>
    <w:rsid w:val="002D2BFC"/>
    <w:rsid w:val="002D511D"/>
    <w:rsid w:val="002E472E"/>
    <w:rsid w:val="002F4942"/>
    <w:rsid w:val="00304C8F"/>
    <w:rsid w:val="00305409"/>
    <w:rsid w:val="00323FFD"/>
    <w:rsid w:val="00334763"/>
    <w:rsid w:val="003609EF"/>
    <w:rsid w:val="00360BB0"/>
    <w:rsid w:val="0036231A"/>
    <w:rsid w:val="00373B1D"/>
    <w:rsid w:val="00374DD4"/>
    <w:rsid w:val="003753AD"/>
    <w:rsid w:val="003A614F"/>
    <w:rsid w:val="003A71C5"/>
    <w:rsid w:val="003C1484"/>
    <w:rsid w:val="003E1A36"/>
    <w:rsid w:val="003F4CEA"/>
    <w:rsid w:val="003F63FB"/>
    <w:rsid w:val="00405B50"/>
    <w:rsid w:val="00406C54"/>
    <w:rsid w:val="00410371"/>
    <w:rsid w:val="004242F1"/>
    <w:rsid w:val="004279A0"/>
    <w:rsid w:val="00436ADE"/>
    <w:rsid w:val="004427B2"/>
    <w:rsid w:val="00446AE6"/>
    <w:rsid w:val="00454B9D"/>
    <w:rsid w:val="00465DC8"/>
    <w:rsid w:val="00467E32"/>
    <w:rsid w:val="00486EA7"/>
    <w:rsid w:val="004B4723"/>
    <w:rsid w:val="004B4BD0"/>
    <w:rsid w:val="004B75B7"/>
    <w:rsid w:val="004F3238"/>
    <w:rsid w:val="0051580D"/>
    <w:rsid w:val="00521074"/>
    <w:rsid w:val="005238C8"/>
    <w:rsid w:val="00542447"/>
    <w:rsid w:val="00547111"/>
    <w:rsid w:val="0055527D"/>
    <w:rsid w:val="005711C9"/>
    <w:rsid w:val="0058207B"/>
    <w:rsid w:val="00583D78"/>
    <w:rsid w:val="005905AA"/>
    <w:rsid w:val="00592D74"/>
    <w:rsid w:val="005A046E"/>
    <w:rsid w:val="005A7137"/>
    <w:rsid w:val="005C0849"/>
    <w:rsid w:val="005D527F"/>
    <w:rsid w:val="005E2C44"/>
    <w:rsid w:val="005F5EF1"/>
    <w:rsid w:val="00604DB8"/>
    <w:rsid w:val="00611706"/>
    <w:rsid w:val="00621188"/>
    <w:rsid w:val="006257ED"/>
    <w:rsid w:val="006415BD"/>
    <w:rsid w:val="00643736"/>
    <w:rsid w:val="006457AE"/>
    <w:rsid w:val="00654116"/>
    <w:rsid w:val="00665C47"/>
    <w:rsid w:val="00686CF8"/>
    <w:rsid w:val="00695808"/>
    <w:rsid w:val="006B46FB"/>
    <w:rsid w:val="006E21FB"/>
    <w:rsid w:val="00720F0A"/>
    <w:rsid w:val="00732374"/>
    <w:rsid w:val="0075119D"/>
    <w:rsid w:val="00771CBD"/>
    <w:rsid w:val="00792342"/>
    <w:rsid w:val="007977A8"/>
    <w:rsid w:val="007B3591"/>
    <w:rsid w:val="007B512A"/>
    <w:rsid w:val="007C0B6A"/>
    <w:rsid w:val="007C2097"/>
    <w:rsid w:val="007D6A07"/>
    <w:rsid w:val="007E0060"/>
    <w:rsid w:val="007E5966"/>
    <w:rsid w:val="007E7E5D"/>
    <w:rsid w:val="007F1123"/>
    <w:rsid w:val="007F2921"/>
    <w:rsid w:val="007F2B1C"/>
    <w:rsid w:val="007F7259"/>
    <w:rsid w:val="008040A8"/>
    <w:rsid w:val="00812A02"/>
    <w:rsid w:val="00817A47"/>
    <w:rsid w:val="008214AF"/>
    <w:rsid w:val="00825674"/>
    <w:rsid w:val="008279FA"/>
    <w:rsid w:val="00833003"/>
    <w:rsid w:val="008626E7"/>
    <w:rsid w:val="00870EE7"/>
    <w:rsid w:val="00883576"/>
    <w:rsid w:val="008863B9"/>
    <w:rsid w:val="00886457"/>
    <w:rsid w:val="008905A0"/>
    <w:rsid w:val="008A3FBF"/>
    <w:rsid w:val="008A4504"/>
    <w:rsid w:val="008A45A6"/>
    <w:rsid w:val="008A5B7B"/>
    <w:rsid w:val="008B4A73"/>
    <w:rsid w:val="008C7377"/>
    <w:rsid w:val="008F3789"/>
    <w:rsid w:val="008F686C"/>
    <w:rsid w:val="00913554"/>
    <w:rsid w:val="009148DE"/>
    <w:rsid w:val="009243C2"/>
    <w:rsid w:val="00924DE2"/>
    <w:rsid w:val="00941E30"/>
    <w:rsid w:val="00966CF2"/>
    <w:rsid w:val="00976F9F"/>
    <w:rsid w:val="009777D9"/>
    <w:rsid w:val="00991B88"/>
    <w:rsid w:val="009A5753"/>
    <w:rsid w:val="009A579D"/>
    <w:rsid w:val="009B6145"/>
    <w:rsid w:val="009C3BF4"/>
    <w:rsid w:val="009E3297"/>
    <w:rsid w:val="009F0608"/>
    <w:rsid w:val="009F734F"/>
    <w:rsid w:val="00A01EA6"/>
    <w:rsid w:val="00A246B6"/>
    <w:rsid w:val="00A47E70"/>
    <w:rsid w:val="00A50CF0"/>
    <w:rsid w:val="00A7671C"/>
    <w:rsid w:val="00A92F26"/>
    <w:rsid w:val="00AA2CBC"/>
    <w:rsid w:val="00AC1CDA"/>
    <w:rsid w:val="00AC5820"/>
    <w:rsid w:val="00AD1CD8"/>
    <w:rsid w:val="00AD3F7C"/>
    <w:rsid w:val="00AF20BC"/>
    <w:rsid w:val="00AF69C6"/>
    <w:rsid w:val="00B07378"/>
    <w:rsid w:val="00B20E3A"/>
    <w:rsid w:val="00B258BB"/>
    <w:rsid w:val="00B61810"/>
    <w:rsid w:val="00B6246B"/>
    <w:rsid w:val="00B67B97"/>
    <w:rsid w:val="00B7065F"/>
    <w:rsid w:val="00B83727"/>
    <w:rsid w:val="00B9608B"/>
    <w:rsid w:val="00B968C8"/>
    <w:rsid w:val="00BA2227"/>
    <w:rsid w:val="00BA3EC5"/>
    <w:rsid w:val="00BA51D9"/>
    <w:rsid w:val="00BB5DFC"/>
    <w:rsid w:val="00BD279D"/>
    <w:rsid w:val="00BD6BB8"/>
    <w:rsid w:val="00BE3F44"/>
    <w:rsid w:val="00BF627B"/>
    <w:rsid w:val="00C067C1"/>
    <w:rsid w:val="00C16CB9"/>
    <w:rsid w:val="00C34A9C"/>
    <w:rsid w:val="00C357C4"/>
    <w:rsid w:val="00C37CB3"/>
    <w:rsid w:val="00C50D0C"/>
    <w:rsid w:val="00C53359"/>
    <w:rsid w:val="00C64818"/>
    <w:rsid w:val="00C66BA2"/>
    <w:rsid w:val="00C8423D"/>
    <w:rsid w:val="00C84CF8"/>
    <w:rsid w:val="00C862E0"/>
    <w:rsid w:val="00C95985"/>
    <w:rsid w:val="00C97A07"/>
    <w:rsid w:val="00CB03DA"/>
    <w:rsid w:val="00CB2527"/>
    <w:rsid w:val="00CC5026"/>
    <w:rsid w:val="00CC551B"/>
    <w:rsid w:val="00CC68D0"/>
    <w:rsid w:val="00CD3119"/>
    <w:rsid w:val="00D03F9A"/>
    <w:rsid w:val="00D050C3"/>
    <w:rsid w:val="00D06D51"/>
    <w:rsid w:val="00D20507"/>
    <w:rsid w:val="00D21CB5"/>
    <w:rsid w:val="00D24991"/>
    <w:rsid w:val="00D42358"/>
    <w:rsid w:val="00D50255"/>
    <w:rsid w:val="00D633E1"/>
    <w:rsid w:val="00D66520"/>
    <w:rsid w:val="00DB335F"/>
    <w:rsid w:val="00DE05CB"/>
    <w:rsid w:val="00DE34CF"/>
    <w:rsid w:val="00E13F3D"/>
    <w:rsid w:val="00E34898"/>
    <w:rsid w:val="00E44144"/>
    <w:rsid w:val="00E47310"/>
    <w:rsid w:val="00E56EF0"/>
    <w:rsid w:val="00EB09B7"/>
    <w:rsid w:val="00ED35E8"/>
    <w:rsid w:val="00EE2A38"/>
    <w:rsid w:val="00EE7D7C"/>
    <w:rsid w:val="00F25D98"/>
    <w:rsid w:val="00F300FB"/>
    <w:rsid w:val="00F349D1"/>
    <w:rsid w:val="00F40B63"/>
    <w:rsid w:val="00F55804"/>
    <w:rsid w:val="00F66E39"/>
    <w:rsid w:val="00F725B1"/>
    <w:rsid w:val="00F7569A"/>
    <w:rsid w:val="00FB6386"/>
    <w:rsid w:val="00FC473C"/>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paragraph" w:styleId="TOCHeading">
    <w:name w:val="TOC Heading"/>
    <w:basedOn w:val="Heading1"/>
    <w:next w:val="Normal"/>
    <w:uiPriority w:val="39"/>
    <w:semiHidden/>
    <w:unhideWhenUsed/>
    <w:qFormat/>
    <w:rsid w:val="00C533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C53359"/>
    <w:rPr>
      <w:rFonts w:ascii="Arial" w:hAnsi="Arial"/>
      <w:sz w:val="18"/>
      <w:lang w:val="en-GB" w:eastAsia="en-US"/>
    </w:rPr>
  </w:style>
  <w:style w:type="table" w:styleId="TableGrid">
    <w:name w:val="Table Grid"/>
    <w:basedOn w:val="TableNormal"/>
    <w:rsid w:val="00171C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7.xml"/><Relationship Id="rId30"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5AIRPNAIUNRU-2028481721-4753</_dlc_DocId>
    <_dlc_DocIdUrl xmlns="71c5aaf6-e6ce-465b-b873-5148d2a4c105">
      <Url>https://nokia.sharepoint.com/sites/c5g/e2earch/_layouts/15/DocIdRedir.aspx?ID=5AIRPNAIUNRU-2028481721-4753</Url>
      <Description>5AIRPNAIUNRU-2028481721-4753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D278C-6123-4162-8E7B-D7C0527891C2}">
  <ds:schemaRefs>
    <ds:schemaRef ds:uri="http://schemas.microsoft.com/sharepoint/events"/>
  </ds:schemaRefs>
</ds:datastoreItem>
</file>

<file path=customXml/itemProps2.xml><?xml version="1.0" encoding="utf-8"?>
<ds:datastoreItem xmlns:ds="http://schemas.openxmlformats.org/officeDocument/2006/customXml" ds:itemID="{9086B576-39FF-4020-A88A-00163DD757B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6A0E3FE-5873-46B4-86C1-CEB1A55ECAD4}">
  <ds:schemaRefs>
    <ds:schemaRef ds:uri="Microsoft.SharePoint.Taxonomy.ContentTypeSync"/>
  </ds:schemaRefs>
</ds:datastoreItem>
</file>

<file path=customXml/itemProps4.xml><?xml version="1.0" encoding="utf-8"?>
<ds:datastoreItem xmlns:ds="http://schemas.openxmlformats.org/officeDocument/2006/customXml" ds:itemID="{1F64821A-C6FC-4EA9-A229-D96C5CE59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136CFB-542A-4F8B-B571-B91C9C3F088D}">
  <ds:schemaRefs>
    <ds:schemaRef ds:uri="http://schemas.microsoft.com/sharepoint/v3/contenttype/forms"/>
  </ds:schemaRefs>
</ds:datastoreItem>
</file>

<file path=customXml/itemProps6.xml><?xml version="1.0" encoding="utf-8"?>
<ds:datastoreItem xmlns:ds="http://schemas.openxmlformats.org/officeDocument/2006/customXml" ds:itemID="{EE056369-FCEF-457C-82EA-9F63266B1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1773</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1900-01-01T05:00:00Z</cp:lastPrinted>
  <dcterms:created xsi:type="dcterms:W3CDTF">2021-04-14T09:43:00Z</dcterms:created>
  <dcterms:modified xsi:type="dcterms:W3CDTF">2021-04-19T09:54:00Z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(3)Z4oIe3r4pzZGhc0H1+9enV4fq26qzUlvElrs7Qvx6R48Yx0njlNQcK9lpmepjJEQeA5A1MqG
aChDAr7mva+WdFr/Xt00AmhF9z1C1USLUuxZKxgpjUDqkp5pEnT0BUNnSd6AaoOFAnny6CVA
PpbFzxYfYCNLPXYz7OzXuPAKpP6U1e92qrmjFQ8J+VlQj3eIdyeFGrvEUey0mllmh99YEZDG
qVqilsUPqSOs10pgyo</vt:lpwstr>
  </property>
  <property fmtid="{D5CDD505-2E9C-101B-9397-08002B2CF9AE}" pid="22" name="_2015_ms_pID_7253431">
    <vt:lpwstr>Rv+hIC7o0J8R0bJXvZi4WDApMCS3/t/yGOAQTkzH4VL9jPWqexsk6J
A7jOgF7S5IHya+chFedRoDsbt3RFgeDD5MeHcS1wNI5z0SS8MmkEUoZCVkA30mJ/Zb5fNqkg
KdTYh30V5fwYNPkIaP0t3gZ4gXR04hxxnQPQwNKTb4H8KEX37dZmGmWySTnRtOaIkFidabHO
69muixu6I2U1fH4Stwx2klWpA2DmUjQKqMaY</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1617696967</vt:lpwstr>
  </property>
  <property fmtid="{D5CDD505-2E9C-101B-9397-08002B2CF9AE}" pid="28" name="ContentTypeId">
    <vt:lpwstr>0x010100B82721952339BD4AA67475AA1B500C36</vt:lpwstr>
  </property>
  <property fmtid="{D5CDD505-2E9C-101B-9397-08002B2CF9AE}" pid="29" name="_dlc_DocIdItemGuid">
    <vt:lpwstr>0f5273dd-3192-4967-bae3-de551eed6429</vt:lpwstr>
  </property>
</Properties>
</file>